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94016" w:rsidRDefault="003E5F89" w:rsidP="008B2A44">
      <w:pPr>
        <w:widowControl w:val="0"/>
        <w:tabs>
          <w:tab w:val="left" w:pos="1701"/>
          <w:tab w:val="right" w:pos="12616"/>
        </w:tabs>
        <w:spacing w:before="120" w:after="120"/>
        <w:rPr>
          <w:rFonts w:ascii="Arial" w:eastAsia="MS Mincho" w:hAnsi="Arial"/>
          <w:b/>
          <w:sz w:val="22"/>
          <w:szCs w:val="22"/>
        </w:rPr>
      </w:pPr>
      <w:r>
        <w:rPr>
          <w:rFonts w:ascii="Arial" w:eastAsia="MS Mincho" w:hAnsi="Arial"/>
          <w:b/>
          <w:sz w:val="22"/>
          <w:szCs w:val="22"/>
          <w:lang w:val="de-DE"/>
        </w:rPr>
        <w:t>3GPP TSG-RAN WG2 Meeting #12</w:t>
      </w:r>
      <w:proofErr w:type="spellStart"/>
      <w:r>
        <w:rPr>
          <w:rFonts w:ascii="Arial" w:eastAsia="MS Mincho" w:hAnsi="Arial" w:hint="eastAsia"/>
          <w:b/>
          <w:sz w:val="22"/>
          <w:szCs w:val="22"/>
        </w:rPr>
        <w:t>9</w:t>
      </w:r>
      <w:r w:rsidR="00097ED2">
        <w:rPr>
          <w:rFonts w:ascii="Arial" w:eastAsia="MS Mincho" w:hAnsi="Arial"/>
          <w:b/>
          <w:sz w:val="22"/>
          <w:szCs w:val="22"/>
        </w:rPr>
        <w:t>bis</w:t>
      </w:r>
      <w:proofErr w:type="spellEnd"/>
      <w:r>
        <w:rPr>
          <w:rFonts w:ascii="Arial" w:eastAsia="MS Mincho" w:hAnsi="Arial"/>
          <w:b/>
          <w:sz w:val="22"/>
          <w:szCs w:val="22"/>
          <w:lang w:val="de-DE"/>
        </w:rPr>
        <w:tab/>
      </w:r>
      <w:r w:rsidR="008B2A44">
        <w:rPr>
          <w:rFonts w:ascii="Arial" w:eastAsia="MS Mincho" w:hAnsi="Arial"/>
          <w:b/>
          <w:sz w:val="22"/>
          <w:szCs w:val="22"/>
          <w:lang w:val="de-DE"/>
        </w:rPr>
        <w:t xml:space="preserve">        </w:t>
      </w:r>
      <w:r>
        <w:rPr>
          <w:rFonts w:ascii="Arial" w:eastAsia="MS Mincho" w:hAnsi="Arial"/>
          <w:b/>
          <w:sz w:val="22"/>
          <w:szCs w:val="22"/>
          <w:lang w:val="de-DE"/>
        </w:rPr>
        <w:t>R2-2</w:t>
      </w:r>
      <w:r>
        <w:rPr>
          <w:rFonts w:ascii="Arial" w:eastAsia="MS Mincho" w:hAnsi="Arial" w:hint="eastAsia"/>
          <w:b/>
          <w:sz w:val="22"/>
          <w:szCs w:val="22"/>
        </w:rPr>
        <w:t>5</w:t>
      </w:r>
      <w:r w:rsidR="005E3FFA">
        <w:rPr>
          <w:rFonts w:ascii="Arial" w:eastAsia="MS Mincho" w:hAnsi="Arial"/>
          <w:b/>
          <w:sz w:val="22"/>
          <w:szCs w:val="22"/>
        </w:rPr>
        <w:t>02884</w:t>
      </w:r>
    </w:p>
    <w:p w:rsidR="00B94016" w:rsidRPr="00FA315C" w:rsidRDefault="00097ED2" w:rsidP="00FA315C">
      <w:pPr>
        <w:widowControl w:val="0"/>
        <w:tabs>
          <w:tab w:val="left" w:pos="1701"/>
          <w:tab w:val="right" w:pos="9923"/>
        </w:tabs>
        <w:spacing w:before="120" w:after="120"/>
        <w:rPr>
          <w:rFonts w:ascii="Arial" w:eastAsiaTheme="minorEastAsia" w:hAnsi="Arial"/>
          <w:b/>
          <w:sz w:val="22"/>
          <w:szCs w:val="22"/>
        </w:rPr>
      </w:pPr>
      <w:r>
        <w:rPr>
          <w:rFonts w:ascii="Arial" w:eastAsia="MS Mincho" w:hAnsi="Arial"/>
          <w:b/>
          <w:sz w:val="22"/>
          <w:szCs w:val="22"/>
        </w:rPr>
        <w:t>Wuhan</w:t>
      </w:r>
      <w:r w:rsidR="003E5F89">
        <w:rPr>
          <w:rFonts w:ascii="Arial" w:eastAsia="MS Mincho" w:hAnsi="Arial"/>
          <w:b/>
          <w:sz w:val="22"/>
          <w:szCs w:val="22"/>
        </w:rPr>
        <w:t xml:space="preserve">, </w:t>
      </w:r>
      <w:r>
        <w:rPr>
          <w:rFonts w:ascii="Arial" w:eastAsia="MS Mincho" w:hAnsi="Arial"/>
          <w:b/>
          <w:sz w:val="22"/>
          <w:szCs w:val="22"/>
        </w:rPr>
        <w:t>China</w:t>
      </w:r>
      <w:r w:rsidR="003E5F89">
        <w:rPr>
          <w:rFonts w:ascii="Arial" w:eastAsia="MS Mincho" w:hAnsi="Arial"/>
          <w:b/>
          <w:sz w:val="22"/>
          <w:szCs w:val="22"/>
        </w:rPr>
        <w:t xml:space="preserve">, </w:t>
      </w:r>
      <w:r>
        <w:rPr>
          <w:rFonts w:ascii="Arial" w:eastAsia="MS Mincho" w:hAnsi="Arial"/>
          <w:b/>
          <w:sz w:val="22"/>
          <w:szCs w:val="22"/>
        </w:rPr>
        <w:t>Apr</w:t>
      </w:r>
      <w:r w:rsidR="003E5F89">
        <w:rPr>
          <w:rFonts w:ascii="Arial" w:eastAsia="MS Mincho" w:hAnsi="Arial"/>
          <w:b/>
          <w:sz w:val="22"/>
          <w:szCs w:val="22"/>
        </w:rPr>
        <w:t xml:space="preserve">. 7th – </w:t>
      </w:r>
      <w:r>
        <w:rPr>
          <w:rFonts w:ascii="Arial" w:eastAsia="MS Mincho" w:hAnsi="Arial"/>
          <w:b/>
          <w:sz w:val="22"/>
          <w:szCs w:val="22"/>
        </w:rPr>
        <w:t>1</w:t>
      </w:r>
      <w:r w:rsidR="003E5F89">
        <w:rPr>
          <w:rFonts w:ascii="Arial" w:eastAsia="MS Mincho" w:hAnsi="Arial"/>
          <w:b/>
          <w:sz w:val="22"/>
          <w:szCs w:val="22"/>
        </w:rPr>
        <w:t>1</w:t>
      </w:r>
      <w:r w:rsidR="005E3FFA" w:rsidRPr="005E3FFA">
        <w:rPr>
          <w:rFonts w:ascii="Arial" w:eastAsia="MS Mincho" w:hAnsi="Arial"/>
          <w:b/>
          <w:sz w:val="22"/>
          <w:szCs w:val="22"/>
          <w:vertAlign w:val="superscript"/>
        </w:rPr>
        <w:t>th</w:t>
      </w:r>
      <w:r w:rsidR="003E5F89">
        <w:rPr>
          <w:rFonts w:ascii="Arial" w:eastAsia="MS Mincho" w:hAnsi="Arial"/>
          <w:b/>
          <w:sz w:val="22"/>
          <w:szCs w:val="22"/>
        </w:rPr>
        <w:t>, 2025</w:t>
      </w:r>
    </w:p>
    <w:p w:rsidR="00B94016" w:rsidRDefault="003E5F89">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097ED2">
        <w:rPr>
          <w:rFonts w:ascii="Arial" w:hAnsi="Arial" w:cs="Arial"/>
          <w:b/>
          <w:sz w:val="22"/>
          <w:szCs w:val="22"/>
        </w:rPr>
        <w:t>5.1.3.1</w:t>
      </w:r>
    </w:p>
    <w:p w:rsidR="00B94016" w:rsidRDefault="003E5F89">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15FFB">
        <w:rPr>
          <w:rFonts w:ascii="Arial" w:hAnsi="Arial" w:cs="Arial"/>
          <w:b/>
          <w:sz w:val="22"/>
          <w:szCs w:val="22"/>
        </w:rPr>
        <w:t xml:space="preserve">[Draft] </w:t>
      </w:r>
      <w:r w:rsidR="005A4F47">
        <w:rPr>
          <w:rFonts w:ascii="Arial" w:hAnsi="Arial" w:cs="Arial"/>
          <w:b/>
          <w:sz w:val="22"/>
          <w:szCs w:val="22"/>
        </w:rPr>
        <w:t>Issues</w:t>
      </w:r>
      <w:r w:rsidR="00A15FFB">
        <w:rPr>
          <w:rFonts w:ascii="Arial" w:hAnsi="Arial" w:cs="Arial"/>
          <w:b/>
          <w:sz w:val="22"/>
          <w:szCs w:val="22"/>
        </w:rPr>
        <w:t xml:space="preserve"> On </w:t>
      </w:r>
      <w:proofErr w:type="spellStart"/>
      <w:r w:rsidR="00A15FFB">
        <w:rPr>
          <w:rFonts w:ascii="Arial" w:hAnsi="Arial" w:cs="Arial"/>
          <w:b/>
          <w:sz w:val="22"/>
          <w:szCs w:val="22"/>
        </w:rPr>
        <w:t>R16</w:t>
      </w:r>
      <w:proofErr w:type="spellEnd"/>
      <w:r w:rsidR="00A15FFB">
        <w:rPr>
          <w:rFonts w:ascii="Arial" w:hAnsi="Arial" w:cs="Arial"/>
          <w:b/>
          <w:sz w:val="22"/>
          <w:szCs w:val="22"/>
        </w:rPr>
        <w:t xml:space="preserve"> </w:t>
      </w:r>
      <w:proofErr w:type="spellStart"/>
      <w:r w:rsidR="00A15FFB">
        <w:rPr>
          <w:rFonts w:ascii="Arial" w:hAnsi="Arial" w:cs="Arial"/>
          <w:b/>
          <w:sz w:val="22"/>
          <w:szCs w:val="22"/>
        </w:rPr>
        <w:t>PUCCH</w:t>
      </w:r>
      <w:proofErr w:type="spellEnd"/>
      <w:r w:rsidR="00A15FFB">
        <w:rPr>
          <w:rFonts w:ascii="Arial" w:hAnsi="Arial" w:cs="Arial"/>
          <w:b/>
          <w:sz w:val="22"/>
          <w:szCs w:val="22"/>
        </w:rPr>
        <w:t xml:space="preserve"> Spatial Relation Info</w:t>
      </w:r>
      <w:r>
        <w:rPr>
          <w:rFonts w:ascii="Arial" w:hAnsi="Arial" w:cs="Arial" w:hint="eastAsia"/>
          <w:b/>
          <w:sz w:val="22"/>
          <w:szCs w:val="22"/>
        </w:rPr>
        <w:t xml:space="preserve"> </w:t>
      </w:r>
      <w:r w:rsidR="005C3658">
        <w:rPr>
          <w:rFonts w:ascii="Arial" w:hAnsi="Arial" w:cs="Arial"/>
          <w:b/>
          <w:sz w:val="22"/>
          <w:szCs w:val="22"/>
        </w:rPr>
        <w:t>List</w:t>
      </w:r>
    </w:p>
    <w:p w:rsidR="00B94016" w:rsidRDefault="003E5F89">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sidR="00097ED2">
        <w:rPr>
          <w:rFonts w:ascii="Arial" w:hAnsi="Arial" w:cs="Arial" w:hint="eastAsia"/>
          <w:b/>
          <w:sz w:val="22"/>
          <w:szCs w:val="22"/>
        </w:rPr>
        <w:t>，</w:t>
      </w:r>
      <w:r w:rsidR="00711DDA">
        <w:rPr>
          <w:rFonts w:ascii="Arial" w:hAnsi="Arial" w:cs="Arial" w:hint="eastAsia"/>
          <w:b/>
          <w:sz w:val="22"/>
          <w:szCs w:val="22"/>
        </w:rPr>
        <w:t>S</w:t>
      </w:r>
      <w:r w:rsidR="00711DDA">
        <w:rPr>
          <w:rFonts w:ascii="Arial" w:hAnsi="Arial" w:cs="Arial"/>
          <w:b/>
          <w:sz w:val="22"/>
          <w:szCs w:val="22"/>
        </w:rPr>
        <w:t>amsung</w:t>
      </w:r>
    </w:p>
    <w:p w:rsidR="00B94016" w:rsidRDefault="003E5F89">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B94016" w:rsidRDefault="003E5F89">
      <w:pPr>
        <w:pStyle w:val="1"/>
        <w:spacing w:beforeLines="30" w:before="72" w:afterLines="30" w:after="72" w:line="288" w:lineRule="auto"/>
      </w:pPr>
      <w:r>
        <w:rPr>
          <w:rFonts w:hint="eastAsia"/>
        </w:rPr>
        <w:t>Introduction</w:t>
      </w:r>
    </w:p>
    <w:p w:rsidR="005545DF" w:rsidRPr="005545DF" w:rsidRDefault="005545DF">
      <w:pPr>
        <w:spacing w:before="120" w:after="120"/>
        <w:rPr>
          <w:rFonts w:ascii="Arial" w:eastAsiaTheme="minorEastAsia" w:hAnsi="Arial" w:cs="Arial"/>
        </w:rPr>
      </w:pPr>
      <w:r>
        <w:rPr>
          <w:rFonts w:ascii="Arial" w:eastAsiaTheme="minorEastAsia" w:hAnsi="Arial" w:cs="Arial"/>
        </w:rPr>
        <w:t xml:space="preserve">In this contribution, some issues for </w:t>
      </w:r>
      <w:proofErr w:type="spellStart"/>
      <w:r>
        <w:rPr>
          <w:rFonts w:ascii="Arial" w:eastAsiaTheme="minorEastAsia" w:hAnsi="Arial" w:cs="Arial"/>
        </w:rPr>
        <w:t>R16</w:t>
      </w:r>
      <w:proofErr w:type="spellEnd"/>
      <w:r>
        <w:rPr>
          <w:rFonts w:ascii="Arial" w:eastAsiaTheme="minorEastAsia" w:hAnsi="Arial" w:cs="Arial"/>
        </w:rPr>
        <w:t xml:space="preserve"> </w:t>
      </w:r>
      <w:proofErr w:type="spellStart"/>
      <w:r>
        <w:rPr>
          <w:rFonts w:ascii="Arial" w:eastAsiaTheme="minorEastAsia" w:hAnsi="Arial" w:cs="Arial"/>
        </w:rPr>
        <w:t>PUCCH</w:t>
      </w:r>
      <w:proofErr w:type="spellEnd"/>
      <w:r>
        <w:rPr>
          <w:rFonts w:ascii="Arial" w:eastAsiaTheme="minorEastAsia" w:hAnsi="Arial" w:cs="Arial"/>
        </w:rPr>
        <w:t xml:space="preserve"> spatial Relation info lis</w:t>
      </w:r>
      <w:r w:rsidR="005E3FFA">
        <w:rPr>
          <w:rFonts w:ascii="Arial" w:eastAsiaTheme="minorEastAsia" w:hAnsi="Arial" w:cs="Arial"/>
        </w:rPr>
        <w:t xml:space="preserve">t configuration </w:t>
      </w:r>
      <w:r>
        <w:rPr>
          <w:rFonts w:ascii="Arial" w:eastAsiaTheme="minorEastAsia" w:hAnsi="Arial" w:cs="Arial"/>
        </w:rPr>
        <w:t xml:space="preserve">are </w:t>
      </w:r>
      <w:r w:rsidR="00A163D7">
        <w:rPr>
          <w:rFonts w:ascii="Arial" w:eastAsiaTheme="minorEastAsia" w:hAnsi="Arial" w:cs="Arial"/>
        </w:rPr>
        <w:t>identified.</w:t>
      </w:r>
      <w:r>
        <w:rPr>
          <w:rFonts w:ascii="Arial" w:eastAsiaTheme="minorEastAsia" w:hAnsi="Arial" w:cs="Arial"/>
        </w:rPr>
        <w:t xml:space="preserve"> </w:t>
      </w:r>
    </w:p>
    <w:p w:rsidR="00B94016" w:rsidRDefault="003E5F89">
      <w:pPr>
        <w:pStyle w:val="1"/>
        <w:spacing w:beforeLines="30" w:before="72" w:afterLines="30" w:after="72" w:line="288" w:lineRule="auto"/>
      </w:pPr>
      <w:r>
        <w:t>Discussion</w:t>
      </w:r>
    </w:p>
    <w:p w:rsidR="002C594A" w:rsidRDefault="002C594A" w:rsidP="002C594A">
      <w:pPr>
        <w:pStyle w:val="2"/>
        <w:ind w:right="240"/>
      </w:pPr>
      <w:proofErr w:type="spellStart"/>
      <w:r>
        <w:rPr>
          <w:rFonts w:hint="eastAsia"/>
        </w:rPr>
        <w:t>B</w:t>
      </w:r>
      <w:r>
        <w:t>ackGround</w:t>
      </w:r>
      <w:proofErr w:type="spellEnd"/>
    </w:p>
    <w:p w:rsidR="005545DF" w:rsidRDefault="005545DF" w:rsidP="005545DF">
      <w:pPr>
        <w:spacing w:before="120" w:after="120"/>
        <w:rPr>
          <w:rFonts w:ascii="Arial" w:eastAsiaTheme="minorEastAsia" w:hAnsi="Arial" w:cs="Arial"/>
        </w:rPr>
      </w:pPr>
      <w:r>
        <w:rPr>
          <w:rFonts w:ascii="Arial" w:eastAsiaTheme="minorEastAsia" w:hAnsi="Arial" w:cs="Arial"/>
        </w:rPr>
        <w:t xml:space="preserve">In TS 38.331, </w:t>
      </w:r>
      <w:r w:rsidR="005C3658">
        <w:rPr>
          <w:rFonts w:ascii="Arial" w:eastAsiaTheme="minorEastAsia" w:hAnsi="Arial" w:cs="Arial"/>
        </w:rPr>
        <w:t>there are three</w:t>
      </w:r>
      <w:r>
        <w:rPr>
          <w:rFonts w:ascii="Arial" w:eastAsiaTheme="minorEastAsia" w:hAnsi="Arial" w:cs="Arial"/>
        </w:rPr>
        <w:t xml:space="preserve"> </w:t>
      </w:r>
      <w:proofErr w:type="spellStart"/>
      <w:r>
        <w:rPr>
          <w:rFonts w:ascii="Arial" w:eastAsiaTheme="minorEastAsia" w:hAnsi="Arial" w:cs="Arial"/>
        </w:rPr>
        <w:t>PUCCH</w:t>
      </w:r>
      <w:proofErr w:type="spellEnd"/>
      <w:r>
        <w:rPr>
          <w:rFonts w:ascii="Arial" w:eastAsiaTheme="minorEastAsia" w:hAnsi="Arial" w:cs="Arial"/>
        </w:rPr>
        <w:t xml:space="preserve"> spatial Relation info list is configured </w:t>
      </w:r>
      <w:r w:rsidR="005C3658">
        <w:rPr>
          <w:rFonts w:ascii="Arial" w:eastAsiaTheme="minorEastAsia" w:hAnsi="Arial" w:cs="Arial"/>
        </w:rPr>
        <w:t xml:space="preserve">in release 16, the first </w:t>
      </w:r>
      <w:proofErr w:type="spellStart"/>
      <w:r w:rsidR="005C3658">
        <w:rPr>
          <w:rFonts w:ascii="Arial" w:eastAsiaTheme="minorEastAsia" w:hAnsi="Arial" w:cs="Arial"/>
        </w:rPr>
        <w:t>toAddModList</w:t>
      </w:r>
      <w:proofErr w:type="spellEnd"/>
      <w:r w:rsidR="005C3658">
        <w:rPr>
          <w:rFonts w:ascii="Arial" w:eastAsiaTheme="minorEastAsia" w:hAnsi="Arial" w:cs="Arial"/>
        </w:rPr>
        <w:t xml:space="preserve"> is the legacy list from R</w:t>
      </w:r>
      <w:r w:rsidR="005E3FFA">
        <w:rPr>
          <w:rFonts w:ascii="Arial" w:eastAsiaTheme="minorEastAsia" w:hAnsi="Arial" w:cs="Arial"/>
        </w:rPr>
        <w:t>el-</w:t>
      </w:r>
      <w:r w:rsidR="005C3658">
        <w:rPr>
          <w:rFonts w:ascii="Arial" w:eastAsiaTheme="minorEastAsia" w:hAnsi="Arial" w:cs="Arial"/>
        </w:rPr>
        <w:t>15, the second list is the size extension list on top of the legacy</w:t>
      </w:r>
      <w:r w:rsidR="005E3FFA">
        <w:rPr>
          <w:rFonts w:ascii="Arial" w:eastAsiaTheme="minorEastAsia" w:hAnsi="Arial" w:cs="Arial"/>
        </w:rPr>
        <w:t xml:space="preserve"> list</w:t>
      </w:r>
      <w:r w:rsidR="005C3658">
        <w:rPr>
          <w:rFonts w:ascii="Arial" w:eastAsiaTheme="minorEastAsia" w:hAnsi="Arial" w:cs="Arial"/>
        </w:rPr>
        <w:t xml:space="preserve">, and the third list is the configuration extension </w:t>
      </w:r>
      <w:r w:rsidR="005E3FFA">
        <w:rPr>
          <w:rFonts w:ascii="Arial" w:eastAsiaTheme="minorEastAsia" w:hAnsi="Arial" w:cs="Arial"/>
        </w:rPr>
        <w:t>list to contain the configuration extension on top of the legacy configuration</w:t>
      </w:r>
      <w:r w:rsidR="005C3658">
        <w:rPr>
          <w:rFonts w:ascii="Arial" w:eastAsiaTheme="minorEastAsia" w:hAnsi="Arial" w:cs="Arial"/>
        </w:rPr>
        <w:t>. Please see below:</w:t>
      </w:r>
    </w:p>
    <w:p w:rsidR="005545DF" w:rsidRPr="00915818" w:rsidRDefault="005545DF" w:rsidP="005545DF">
      <w:pPr>
        <w:shd w:val="clear" w:color="auto" w:fill="E7E6E6"/>
        <w:spacing w:before="120" w:after="120"/>
        <w:rPr>
          <w:rFonts w:ascii="Courier New" w:hAnsi="Courier New"/>
          <w:color w:val="808080"/>
          <w:sz w:val="16"/>
          <w:szCs w:val="16"/>
        </w:rPr>
      </w:pPr>
      <w:r w:rsidRPr="00915818">
        <w:rPr>
          <w:rFonts w:ascii="Courier New" w:hAnsi="Courier New"/>
          <w:color w:val="808080"/>
          <w:sz w:val="16"/>
          <w:szCs w:val="16"/>
        </w:rPr>
        <w:t xml:space="preserve">-- </w:t>
      </w:r>
      <w:proofErr w:type="spellStart"/>
      <w:r w:rsidRPr="00915818">
        <w:rPr>
          <w:rFonts w:ascii="Courier New" w:hAnsi="Courier New"/>
          <w:color w:val="808080"/>
          <w:sz w:val="16"/>
          <w:szCs w:val="16"/>
        </w:rPr>
        <w:t>ASN1START</w:t>
      </w:r>
      <w:proofErr w:type="spellEnd"/>
    </w:p>
    <w:p w:rsidR="005545DF" w:rsidRPr="00915818" w:rsidRDefault="005545DF" w:rsidP="005545DF">
      <w:pPr>
        <w:shd w:val="clear" w:color="auto" w:fill="E7E6E6"/>
        <w:spacing w:before="0" w:after="0"/>
        <w:rPr>
          <w:rFonts w:ascii="Courier New" w:hAnsi="Courier New"/>
          <w:color w:val="808080"/>
          <w:sz w:val="16"/>
          <w:szCs w:val="16"/>
        </w:rPr>
      </w:pPr>
      <w:r w:rsidRPr="00915818">
        <w:rPr>
          <w:rFonts w:ascii="Courier New" w:hAnsi="Courier New"/>
          <w:color w:val="808080"/>
          <w:sz w:val="16"/>
          <w:szCs w:val="16"/>
        </w:rPr>
        <w:t>-- TAG-</w:t>
      </w:r>
      <w:proofErr w:type="spellStart"/>
      <w:r w:rsidRPr="00915818">
        <w:rPr>
          <w:rFonts w:ascii="Courier New" w:hAnsi="Courier New"/>
          <w:color w:val="808080"/>
          <w:sz w:val="16"/>
          <w:szCs w:val="16"/>
        </w:rPr>
        <w:t>PUCCH</w:t>
      </w:r>
      <w:proofErr w:type="spellEnd"/>
      <w:r w:rsidRPr="00915818">
        <w:rPr>
          <w:rFonts w:ascii="Courier New" w:hAnsi="Courier New"/>
          <w:color w:val="808080"/>
          <w:sz w:val="16"/>
          <w:szCs w:val="16"/>
        </w:rPr>
        <w:t>-CONFIG-START</w:t>
      </w:r>
    </w:p>
    <w:p w:rsidR="005545DF" w:rsidRPr="00915818" w:rsidRDefault="005545DF" w:rsidP="005C3658">
      <w:pPr>
        <w:shd w:val="clear" w:color="auto" w:fill="E7E6E6"/>
        <w:spacing w:before="0" w:after="0"/>
        <w:rPr>
          <w:rFonts w:ascii="Courier New" w:hAnsi="Courier New"/>
          <w:sz w:val="16"/>
          <w:szCs w:val="16"/>
        </w:rPr>
      </w:pPr>
      <w:proofErr w:type="spellStart"/>
      <w:r w:rsidRPr="00915818">
        <w:rPr>
          <w:rFonts w:ascii="Courier New" w:hAnsi="Courier New"/>
          <w:sz w:val="16"/>
          <w:szCs w:val="16"/>
        </w:rPr>
        <w:t>PUCCH</w:t>
      </w:r>
      <w:proofErr w:type="spellEnd"/>
      <w:r w:rsidRPr="00915818">
        <w:rPr>
          <w:rFonts w:ascii="Courier New" w:hAnsi="Courier New"/>
          <w:sz w:val="16"/>
          <w:szCs w:val="16"/>
        </w:rPr>
        <w:t xml:space="preserve">-Config ::=                        </w:t>
      </w:r>
      <w:r w:rsidRPr="00915818">
        <w:rPr>
          <w:rFonts w:ascii="Courier New" w:hAnsi="Courier New"/>
          <w:color w:val="993366"/>
          <w:sz w:val="16"/>
          <w:szCs w:val="16"/>
        </w:rPr>
        <w:t>SEQUENCE</w:t>
      </w:r>
      <w:r w:rsidRPr="00915818">
        <w:rPr>
          <w:rFonts w:ascii="Courier New" w:hAnsi="Courier New"/>
          <w:sz w:val="16"/>
          <w:szCs w:val="16"/>
        </w:rPr>
        <w:t xml:space="preserve"> {</w:t>
      </w:r>
    </w:p>
    <w:p w:rsidR="005545DF" w:rsidRPr="005C3658" w:rsidRDefault="005545DF" w:rsidP="005545DF">
      <w:pPr>
        <w:shd w:val="clear" w:color="auto" w:fill="E7E6E6"/>
        <w:spacing w:before="120" w:after="120"/>
        <w:rPr>
          <w:rFonts w:ascii="Courier New" w:hAnsi="Courier New"/>
          <w:sz w:val="16"/>
          <w:szCs w:val="16"/>
          <w:highlight w:val="yellow"/>
        </w:rPr>
      </w:pPr>
      <w:r w:rsidRPr="00915818">
        <w:rPr>
          <w:rFonts w:ascii="Courier New" w:hAnsi="Courier New"/>
          <w:sz w:val="16"/>
          <w:szCs w:val="16"/>
        </w:rPr>
        <w:t xml:space="preserve">    </w:t>
      </w:r>
      <w:proofErr w:type="spellStart"/>
      <w:r w:rsidRPr="005C3658">
        <w:rPr>
          <w:rFonts w:ascii="Courier New" w:hAnsi="Courier New"/>
          <w:sz w:val="16"/>
          <w:szCs w:val="16"/>
          <w:highlight w:val="yellow"/>
        </w:rPr>
        <w:t>spatialRelationInfoToAddModList</w:t>
      </w:r>
      <w:proofErr w:type="spellEnd"/>
      <w:r w:rsidRPr="005C3658">
        <w:rPr>
          <w:rFonts w:ascii="Courier New" w:hAnsi="Courier New"/>
          <w:sz w:val="16"/>
          <w:szCs w:val="16"/>
          <w:highlight w:val="yellow"/>
        </w:rPr>
        <w:t xml:space="preserve">         </w:t>
      </w:r>
      <w:r w:rsidRPr="005C3658">
        <w:rPr>
          <w:rFonts w:ascii="Courier New" w:hAnsi="Courier New"/>
          <w:color w:val="993366"/>
          <w:sz w:val="16"/>
          <w:szCs w:val="16"/>
          <w:highlight w:val="yellow"/>
        </w:rPr>
        <w:t>SEQUENCE</w:t>
      </w:r>
      <w:r w:rsidRPr="005C3658">
        <w:rPr>
          <w:rFonts w:ascii="Courier New" w:hAnsi="Courier New"/>
          <w:sz w:val="16"/>
          <w:szCs w:val="16"/>
          <w:highlight w:val="yellow"/>
        </w:rPr>
        <w:t xml:space="preserve"> (</w:t>
      </w:r>
      <w:r w:rsidRPr="005C3658">
        <w:rPr>
          <w:rFonts w:ascii="Courier New" w:hAnsi="Courier New"/>
          <w:color w:val="993366"/>
          <w:sz w:val="16"/>
          <w:szCs w:val="16"/>
          <w:highlight w:val="yellow"/>
        </w:rPr>
        <w:t>SIZE</w:t>
      </w:r>
      <w:r w:rsidRPr="005C3658">
        <w:rPr>
          <w:rFonts w:ascii="Courier New" w:hAnsi="Courier New"/>
          <w:sz w:val="16"/>
          <w:szCs w:val="16"/>
          <w:highlight w:val="yellow"/>
        </w:rPr>
        <w:t xml:space="preserve"> (1..</w:t>
      </w:r>
      <w:proofErr w:type="spellStart"/>
      <w:r w:rsidRPr="005C3658">
        <w:rPr>
          <w:rFonts w:ascii="Courier New" w:hAnsi="Courier New"/>
          <w:sz w:val="16"/>
          <w:szCs w:val="16"/>
          <w:highlight w:val="yellow"/>
        </w:rPr>
        <w:t>maxNrofSpatialRelationInfos</w:t>
      </w:r>
      <w:proofErr w:type="spellEnd"/>
      <w:r w:rsidRPr="005C3658">
        <w:rPr>
          <w:rFonts w:ascii="Courier New" w:hAnsi="Courier New"/>
          <w:sz w:val="16"/>
          <w:szCs w:val="16"/>
          <w:highlight w:val="yellow"/>
        </w:rPr>
        <w:t>))</w:t>
      </w:r>
      <w:r w:rsidRPr="005C3658">
        <w:rPr>
          <w:rFonts w:ascii="Courier New" w:hAnsi="Courier New"/>
          <w:color w:val="993366"/>
          <w:sz w:val="16"/>
          <w:szCs w:val="16"/>
          <w:highlight w:val="yellow"/>
        </w:rPr>
        <w:t xml:space="preserve"> OF</w:t>
      </w:r>
      <w:r w:rsidRPr="005C3658">
        <w:rPr>
          <w:rFonts w:ascii="Courier New" w:hAnsi="Courier New"/>
          <w:sz w:val="16"/>
          <w:szCs w:val="16"/>
          <w:highlight w:val="yellow"/>
        </w:rPr>
        <w:t xml:space="preserve"> </w:t>
      </w:r>
      <w:proofErr w:type="spellStart"/>
      <w:r w:rsidRPr="005C3658">
        <w:rPr>
          <w:rFonts w:ascii="Courier New" w:hAnsi="Courier New"/>
          <w:sz w:val="16"/>
          <w:szCs w:val="16"/>
          <w:highlight w:val="yellow"/>
        </w:rPr>
        <w:t>PUCCH-SpatialRelationInfo</w:t>
      </w:r>
      <w:proofErr w:type="spellEnd"/>
    </w:p>
    <w:p w:rsidR="005545DF" w:rsidRPr="005C3658" w:rsidRDefault="005545DF" w:rsidP="005545DF">
      <w:pPr>
        <w:shd w:val="clear" w:color="auto" w:fill="E7E6E6"/>
        <w:spacing w:before="0" w:after="0"/>
        <w:rPr>
          <w:rFonts w:ascii="Courier New" w:hAnsi="Courier New"/>
          <w:color w:val="808080"/>
          <w:sz w:val="16"/>
          <w:szCs w:val="16"/>
          <w:highlight w:val="yellow"/>
        </w:rPr>
      </w:pPr>
      <w:r w:rsidRPr="005C3658">
        <w:rPr>
          <w:rFonts w:ascii="Courier New" w:hAnsi="Courier New"/>
          <w:sz w:val="16"/>
          <w:szCs w:val="16"/>
          <w:highlight w:val="yellow"/>
        </w:rPr>
        <w:t xml:space="preserve">                                                                                                                  </w:t>
      </w:r>
      <w:r w:rsidRPr="005C3658">
        <w:rPr>
          <w:rFonts w:ascii="Courier New" w:hAnsi="Courier New"/>
          <w:color w:val="993366"/>
          <w:sz w:val="16"/>
          <w:szCs w:val="16"/>
          <w:highlight w:val="yellow"/>
        </w:rPr>
        <w:t>OPTIONAL</w:t>
      </w:r>
      <w:r w:rsidRPr="005C3658">
        <w:rPr>
          <w:rFonts w:ascii="Courier New" w:hAnsi="Courier New"/>
          <w:sz w:val="16"/>
          <w:szCs w:val="16"/>
          <w:highlight w:val="yellow"/>
        </w:rPr>
        <w:t xml:space="preserve">, </w:t>
      </w:r>
      <w:r w:rsidRPr="005C3658">
        <w:rPr>
          <w:rFonts w:ascii="Courier New" w:hAnsi="Courier New"/>
          <w:color w:val="808080"/>
          <w:sz w:val="16"/>
          <w:szCs w:val="16"/>
          <w:highlight w:val="yellow"/>
        </w:rPr>
        <w:t>-- Need N</w:t>
      </w:r>
    </w:p>
    <w:p w:rsidR="005545DF" w:rsidRPr="005C3658" w:rsidRDefault="005545DF" w:rsidP="005545DF">
      <w:pPr>
        <w:shd w:val="clear" w:color="auto" w:fill="E7E6E6"/>
        <w:spacing w:before="0" w:after="0"/>
        <w:rPr>
          <w:rFonts w:ascii="Courier New" w:hAnsi="Courier New"/>
          <w:sz w:val="16"/>
          <w:szCs w:val="16"/>
          <w:highlight w:val="yellow"/>
        </w:rPr>
      </w:pPr>
      <w:r w:rsidRPr="005C3658">
        <w:rPr>
          <w:rFonts w:ascii="Courier New" w:hAnsi="Courier New"/>
          <w:sz w:val="16"/>
          <w:szCs w:val="16"/>
          <w:highlight w:val="yellow"/>
        </w:rPr>
        <w:t xml:space="preserve">    </w:t>
      </w:r>
      <w:proofErr w:type="spellStart"/>
      <w:r w:rsidRPr="005C3658">
        <w:rPr>
          <w:rFonts w:ascii="Courier New" w:hAnsi="Courier New"/>
          <w:sz w:val="16"/>
          <w:szCs w:val="16"/>
          <w:highlight w:val="yellow"/>
        </w:rPr>
        <w:t>spatialRelationInfoToReleaseList</w:t>
      </w:r>
      <w:proofErr w:type="spellEnd"/>
      <w:r w:rsidRPr="005C3658">
        <w:rPr>
          <w:rFonts w:ascii="Courier New" w:hAnsi="Courier New"/>
          <w:sz w:val="16"/>
          <w:szCs w:val="16"/>
          <w:highlight w:val="yellow"/>
        </w:rPr>
        <w:t xml:space="preserve">        </w:t>
      </w:r>
      <w:r w:rsidRPr="005C3658">
        <w:rPr>
          <w:rFonts w:ascii="Courier New" w:hAnsi="Courier New"/>
          <w:color w:val="993366"/>
          <w:sz w:val="16"/>
          <w:szCs w:val="16"/>
          <w:highlight w:val="yellow"/>
        </w:rPr>
        <w:t>SEQUENCE</w:t>
      </w:r>
      <w:r w:rsidRPr="005C3658">
        <w:rPr>
          <w:rFonts w:ascii="Courier New" w:hAnsi="Courier New"/>
          <w:sz w:val="16"/>
          <w:szCs w:val="16"/>
          <w:highlight w:val="yellow"/>
        </w:rPr>
        <w:t xml:space="preserve"> (</w:t>
      </w:r>
      <w:r w:rsidRPr="005C3658">
        <w:rPr>
          <w:rFonts w:ascii="Courier New" w:hAnsi="Courier New"/>
          <w:color w:val="993366"/>
          <w:sz w:val="16"/>
          <w:szCs w:val="16"/>
          <w:highlight w:val="yellow"/>
        </w:rPr>
        <w:t>SIZE</w:t>
      </w:r>
      <w:r w:rsidRPr="005C3658">
        <w:rPr>
          <w:rFonts w:ascii="Courier New" w:hAnsi="Courier New"/>
          <w:sz w:val="16"/>
          <w:szCs w:val="16"/>
          <w:highlight w:val="yellow"/>
        </w:rPr>
        <w:t xml:space="preserve"> (1..</w:t>
      </w:r>
      <w:proofErr w:type="spellStart"/>
      <w:r w:rsidRPr="005C3658">
        <w:rPr>
          <w:rFonts w:ascii="Courier New" w:hAnsi="Courier New"/>
          <w:sz w:val="16"/>
          <w:szCs w:val="16"/>
          <w:highlight w:val="yellow"/>
        </w:rPr>
        <w:t>maxNrofSpatialRelationInfos</w:t>
      </w:r>
      <w:proofErr w:type="spellEnd"/>
      <w:r w:rsidRPr="005C3658">
        <w:rPr>
          <w:rFonts w:ascii="Courier New" w:hAnsi="Courier New"/>
          <w:sz w:val="16"/>
          <w:szCs w:val="16"/>
          <w:highlight w:val="yellow"/>
        </w:rPr>
        <w:t>))</w:t>
      </w:r>
      <w:r w:rsidRPr="005C3658">
        <w:rPr>
          <w:rFonts w:ascii="Courier New" w:hAnsi="Courier New"/>
          <w:color w:val="993366"/>
          <w:sz w:val="16"/>
          <w:szCs w:val="16"/>
          <w:highlight w:val="yellow"/>
        </w:rPr>
        <w:t xml:space="preserve"> OF</w:t>
      </w:r>
      <w:r w:rsidRPr="005C3658">
        <w:rPr>
          <w:rFonts w:ascii="Courier New" w:hAnsi="Courier New"/>
          <w:sz w:val="16"/>
          <w:szCs w:val="16"/>
          <w:highlight w:val="yellow"/>
        </w:rPr>
        <w:t xml:space="preserve"> </w:t>
      </w:r>
      <w:proofErr w:type="spellStart"/>
      <w:r w:rsidRPr="005C3658">
        <w:rPr>
          <w:rFonts w:ascii="Courier New" w:hAnsi="Courier New"/>
          <w:sz w:val="16"/>
          <w:szCs w:val="16"/>
          <w:highlight w:val="yellow"/>
        </w:rPr>
        <w:t>PUCCH-SpatialRelationInfoId</w:t>
      </w:r>
      <w:proofErr w:type="spellEnd"/>
    </w:p>
    <w:p w:rsidR="005545DF" w:rsidRPr="00915818" w:rsidRDefault="005545DF" w:rsidP="005545DF">
      <w:pPr>
        <w:shd w:val="clear" w:color="auto" w:fill="E7E6E6"/>
        <w:spacing w:before="120" w:after="120"/>
        <w:rPr>
          <w:rFonts w:ascii="Courier New" w:hAnsi="Courier New"/>
          <w:color w:val="808080"/>
          <w:sz w:val="16"/>
          <w:szCs w:val="16"/>
        </w:rPr>
      </w:pPr>
      <w:r w:rsidRPr="005C3658">
        <w:rPr>
          <w:rFonts w:ascii="Courier New" w:hAnsi="Courier New"/>
          <w:sz w:val="16"/>
          <w:szCs w:val="16"/>
          <w:highlight w:val="yellow"/>
        </w:rPr>
        <w:lastRenderedPageBreak/>
        <w:t xml:space="preserve">                                                                                                                  </w:t>
      </w:r>
      <w:r w:rsidRPr="005C3658">
        <w:rPr>
          <w:rFonts w:ascii="Courier New" w:hAnsi="Courier New"/>
          <w:color w:val="993366"/>
          <w:sz w:val="16"/>
          <w:szCs w:val="16"/>
          <w:highlight w:val="yellow"/>
        </w:rPr>
        <w:t>OPTIONAL</w:t>
      </w:r>
      <w:r w:rsidRPr="005C3658">
        <w:rPr>
          <w:rFonts w:ascii="Courier New" w:hAnsi="Courier New"/>
          <w:sz w:val="16"/>
          <w:szCs w:val="16"/>
          <w:highlight w:val="yellow"/>
        </w:rPr>
        <w:t xml:space="preserve">, </w:t>
      </w:r>
      <w:r w:rsidRPr="005C3658">
        <w:rPr>
          <w:rFonts w:ascii="Courier New" w:hAnsi="Courier New"/>
          <w:color w:val="808080"/>
          <w:sz w:val="16"/>
          <w:szCs w:val="16"/>
          <w:highlight w:val="yellow"/>
        </w:rPr>
        <w:t>-- Need N</w:t>
      </w:r>
    </w:p>
    <w:p w:rsidR="005545DF" w:rsidRPr="005C3658" w:rsidRDefault="005545DF" w:rsidP="005C3658">
      <w:pPr>
        <w:shd w:val="clear" w:color="auto" w:fill="E7E6E6"/>
        <w:spacing w:before="120" w:after="120"/>
        <w:rPr>
          <w:rFonts w:ascii="Courier New" w:hAnsi="Courier New"/>
          <w:sz w:val="16"/>
          <w:szCs w:val="16"/>
          <w:highlight w:val="green"/>
        </w:rPr>
      </w:pPr>
      <w:r w:rsidRPr="00915818">
        <w:rPr>
          <w:rFonts w:ascii="Courier New" w:hAnsi="Courier New"/>
          <w:sz w:val="16"/>
          <w:szCs w:val="16"/>
        </w:rPr>
        <w:t xml:space="preserve">    </w:t>
      </w:r>
      <w:proofErr w:type="spellStart"/>
      <w:r w:rsidRPr="005C3658">
        <w:rPr>
          <w:rFonts w:ascii="Courier New" w:hAnsi="Courier New"/>
          <w:sz w:val="16"/>
          <w:szCs w:val="16"/>
          <w:highlight w:val="green"/>
        </w:rPr>
        <w:t>spatialRelationInfoToAddModListSizeExt-v1610</w:t>
      </w:r>
      <w:proofErr w:type="spellEnd"/>
      <w:r w:rsidRPr="005C3658">
        <w:rPr>
          <w:rFonts w:ascii="Courier New" w:hAnsi="Courier New"/>
          <w:sz w:val="16"/>
          <w:szCs w:val="16"/>
          <w:highlight w:val="green"/>
        </w:rPr>
        <w:t xml:space="preserve">    </w:t>
      </w:r>
      <w:r w:rsidRPr="005C3658">
        <w:rPr>
          <w:rFonts w:ascii="Courier New" w:hAnsi="Courier New"/>
          <w:color w:val="993366"/>
          <w:sz w:val="16"/>
          <w:szCs w:val="16"/>
          <w:highlight w:val="green"/>
        </w:rPr>
        <w:t>SEQUENCE</w:t>
      </w:r>
      <w:r w:rsidRPr="005C3658">
        <w:rPr>
          <w:rFonts w:ascii="Courier New" w:hAnsi="Courier New"/>
          <w:sz w:val="16"/>
          <w:szCs w:val="16"/>
          <w:highlight w:val="green"/>
        </w:rPr>
        <w:t xml:space="preserve"> (</w:t>
      </w:r>
      <w:r w:rsidRPr="005C3658">
        <w:rPr>
          <w:rFonts w:ascii="Courier New" w:hAnsi="Courier New"/>
          <w:color w:val="993366"/>
          <w:sz w:val="16"/>
          <w:szCs w:val="16"/>
          <w:highlight w:val="green"/>
        </w:rPr>
        <w:t>SIZE</w:t>
      </w:r>
      <w:r w:rsidRPr="005C3658">
        <w:rPr>
          <w:rFonts w:ascii="Courier New" w:hAnsi="Courier New"/>
          <w:sz w:val="16"/>
          <w:szCs w:val="16"/>
          <w:highlight w:val="green"/>
        </w:rPr>
        <w:t xml:space="preserve"> (1..</w:t>
      </w:r>
      <w:proofErr w:type="spellStart"/>
      <w:r w:rsidRPr="005C3658">
        <w:rPr>
          <w:rFonts w:ascii="Courier New" w:hAnsi="Courier New"/>
          <w:sz w:val="16"/>
          <w:szCs w:val="16"/>
          <w:highlight w:val="green"/>
        </w:rPr>
        <w:t>maxNrofSpatialRelationInfosDiff-r16</w:t>
      </w:r>
      <w:proofErr w:type="spellEnd"/>
      <w:r w:rsidRPr="005C3658">
        <w:rPr>
          <w:rFonts w:ascii="Courier New" w:hAnsi="Courier New"/>
          <w:sz w:val="16"/>
          <w:szCs w:val="16"/>
          <w:highlight w:val="green"/>
        </w:rPr>
        <w:t>))</w:t>
      </w:r>
      <w:r w:rsidRPr="005C3658">
        <w:rPr>
          <w:rFonts w:ascii="Courier New" w:hAnsi="Courier New"/>
          <w:color w:val="993366"/>
          <w:sz w:val="16"/>
          <w:szCs w:val="16"/>
          <w:highlight w:val="green"/>
        </w:rPr>
        <w:t xml:space="preserve"> OF</w:t>
      </w:r>
      <w:r w:rsidRPr="005C3658">
        <w:rPr>
          <w:rFonts w:ascii="Courier New" w:hAnsi="Courier New"/>
          <w:sz w:val="16"/>
          <w:szCs w:val="16"/>
          <w:highlight w:val="green"/>
        </w:rPr>
        <w:t xml:space="preserve"> </w:t>
      </w:r>
      <w:proofErr w:type="spellStart"/>
      <w:r w:rsidRPr="005C3658">
        <w:rPr>
          <w:rFonts w:ascii="Courier New" w:hAnsi="Courier New"/>
          <w:sz w:val="16"/>
          <w:szCs w:val="16"/>
          <w:highlight w:val="green"/>
        </w:rPr>
        <w:t>PUCCH-SpatialRelationInfo</w:t>
      </w:r>
      <w:proofErr w:type="spellEnd"/>
      <w:r w:rsidRPr="005C3658">
        <w:rPr>
          <w:rFonts w:ascii="Courier New" w:hAnsi="Courier New"/>
          <w:sz w:val="16"/>
          <w:szCs w:val="16"/>
          <w:highlight w:val="green"/>
        </w:rPr>
        <w:t xml:space="preserve">                                                                                                               </w:t>
      </w:r>
      <w:r w:rsidRPr="005C3658">
        <w:rPr>
          <w:rFonts w:ascii="Courier New" w:hAnsi="Courier New"/>
          <w:color w:val="993366"/>
          <w:sz w:val="16"/>
          <w:szCs w:val="16"/>
          <w:highlight w:val="green"/>
        </w:rPr>
        <w:t>OPTIONAL</w:t>
      </w:r>
      <w:r w:rsidRPr="005C3658">
        <w:rPr>
          <w:rFonts w:ascii="Courier New" w:hAnsi="Courier New"/>
          <w:sz w:val="16"/>
          <w:szCs w:val="16"/>
          <w:highlight w:val="green"/>
        </w:rPr>
        <w:t xml:space="preserve">, </w:t>
      </w:r>
      <w:r w:rsidRPr="005C3658">
        <w:rPr>
          <w:rFonts w:ascii="Courier New" w:hAnsi="Courier New"/>
          <w:color w:val="808080"/>
          <w:sz w:val="16"/>
          <w:szCs w:val="16"/>
          <w:highlight w:val="green"/>
        </w:rPr>
        <w:t>-- Need N</w:t>
      </w:r>
    </w:p>
    <w:p w:rsidR="005545DF" w:rsidRPr="005C3658" w:rsidRDefault="005545DF" w:rsidP="005545DF">
      <w:pPr>
        <w:shd w:val="clear" w:color="auto" w:fill="E7E6E6"/>
        <w:spacing w:before="0" w:after="0"/>
        <w:rPr>
          <w:rFonts w:ascii="Courier New" w:hAnsi="Courier New"/>
          <w:sz w:val="16"/>
          <w:szCs w:val="16"/>
        </w:rPr>
      </w:pPr>
      <w:r w:rsidRPr="005C3658">
        <w:rPr>
          <w:rFonts w:ascii="Courier New" w:hAnsi="Courier New"/>
          <w:sz w:val="16"/>
          <w:szCs w:val="16"/>
          <w:highlight w:val="green"/>
        </w:rPr>
        <w:t xml:space="preserve">    </w:t>
      </w:r>
      <w:proofErr w:type="spellStart"/>
      <w:r w:rsidRPr="005C3658">
        <w:rPr>
          <w:rFonts w:ascii="Courier New" w:hAnsi="Courier New"/>
          <w:sz w:val="16"/>
          <w:szCs w:val="16"/>
          <w:highlight w:val="green"/>
        </w:rPr>
        <w:t>spatialRelationInfoToReleaseListSizeExt-v1610</w:t>
      </w:r>
      <w:proofErr w:type="spellEnd"/>
      <w:r w:rsidRPr="005C3658">
        <w:rPr>
          <w:rFonts w:ascii="Courier New" w:hAnsi="Courier New"/>
          <w:sz w:val="16"/>
          <w:szCs w:val="16"/>
          <w:highlight w:val="green"/>
        </w:rPr>
        <w:t xml:space="preserve">   </w:t>
      </w:r>
      <w:r w:rsidRPr="005C3658">
        <w:rPr>
          <w:rFonts w:ascii="Courier New" w:hAnsi="Courier New"/>
          <w:color w:val="993366"/>
          <w:sz w:val="16"/>
          <w:szCs w:val="16"/>
          <w:highlight w:val="green"/>
        </w:rPr>
        <w:t>SEQUENCE</w:t>
      </w:r>
      <w:r w:rsidRPr="005C3658">
        <w:rPr>
          <w:rFonts w:ascii="Courier New" w:hAnsi="Courier New"/>
          <w:sz w:val="16"/>
          <w:szCs w:val="16"/>
          <w:highlight w:val="green"/>
        </w:rPr>
        <w:t xml:space="preserve"> (</w:t>
      </w:r>
      <w:r w:rsidRPr="005C3658">
        <w:rPr>
          <w:rFonts w:ascii="Courier New" w:hAnsi="Courier New"/>
          <w:color w:val="993366"/>
          <w:sz w:val="16"/>
          <w:szCs w:val="16"/>
          <w:highlight w:val="green"/>
        </w:rPr>
        <w:t>SIZE</w:t>
      </w:r>
      <w:r w:rsidRPr="005C3658">
        <w:rPr>
          <w:rFonts w:ascii="Courier New" w:hAnsi="Courier New"/>
          <w:sz w:val="16"/>
          <w:szCs w:val="16"/>
          <w:highlight w:val="green"/>
        </w:rPr>
        <w:t xml:space="preserve"> (1..</w:t>
      </w:r>
      <w:proofErr w:type="spellStart"/>
      <w:r w:rsidRPr="005C3658">
        <w:rPr>
          <w:rFonts w:ascii="Courier New" w:hAnsi="Courier New"/>
          <w:sz w:val="16"/>
          <w:szCs w:val="16"/>
          <w:highlight w:val="green"/>
        </w:rPr>
        <w:t>maxNrofSpatialRelationInfosDiff-r16</w:t>
      </w:r>
      <w:proofErr w:type="spellEnd"/>
      <w:r w:rsidRPr="005C3658">
        <w:rPr>
          <w:rFonts w:ascii="Courier New" w:hAnsi="Courier New"/>
          <w:sz w:val="16"/>
          <w:szCs w:val="16"/>
          <w:highlight w:val="green"/>
        </w:rPr>
        <w:t>))</w:t>
      </w:r>
      <w:r w:rsidRPr="005C3658">
        <w:rPr>
          <w:rFonts w:ascii="Courier New" w:hAnsi="Courier New"/>
          <w:color w:val="993366"/>
          <w:sz w:val="16"/>
          <w:szCs w:val="16"/>
          <w:highlight w:val="green"/>
        </w:rPr>
        <w:t xml:space="preserve"> OF</w:t>
      </w:r>
      <w:r w:rsidRPr="005C3658">
        <w:rPr>
          <w:rFonts w:ascii="Courier New" w:hAnsi="Courier New"/>
          <w:sz w:val="16"/>
          <w:szCs w:val="16"/>
          <w:highlight w:val="green"/>
        </w:rPr>
        <w:t xml:space="preserve"> </w:t>
      </w:r>
      <w:proofErr w:type="spellStart"/>
      <w:r w:rsidRPr="005C3658">
        <w:rPr>
          <w:rFonts w:ascii="Courier New" w:hAnsi="Courier New"/>
          <w:sz w:val="16"/>
          <w:szCs w:val="16"/>
          <w:highlight w:val="green"/>
        </w:rPr>
        <w:t>PUCCH-SpatialRelationInfoId</w:t>
      </w:r>
      <w:proofErr w:type="spellEnd"/>
      <w:r w:rsidRPr="00915818">
        <w:rPr>
          <w:rFonts w:ascii="Courier New" w:hAnsi="Courier New"/>
          <w:sz w:val="16"/>
          <w:szCs w:val="16"/>
        </w:rPr>
        <w:t xml:space="preserve">                                                                                                                </w:t>
      </w:r>
      <w:r w:rsidRPr="00915818">
        <w:rPr>
          <w:rFonts w:ascii="Courier New" w:hAnsi="Courier New"/>
          <w:color w:val="993366"/>
          <w:sz w:val="16"/>
          <w:szCs w:val="16"/>
        </w:rPr>
        <w:t>OPTIONAL</w:t>
      </w:r>
      <w:r w:rsidRPr="00915818">
        <w:rPr>
          <w:rFonts w:ascii="Courier New" w:hAnsi="Courier New"/>
          <w:sz w:val="16"/>
          <w:szCs w:val="16"/>
        </w:rPr>
        <w:t xml:space="preserve">, </w:t>
      </w:r>
      <w:r w:rsidRPr="00915818">
        <w:rPr>
          <w:rFonts w:ascii="Courier New" w:hAnsi="Courier New"/>
          <w:color w:val="808080"/>
          <w:sz w:val="16"/>
          <w:szCs w:val="16"/>
        </w:rPr>
        <w:t>-- Need N</w:t>
      </w:r>
    </w:p>
    <w:p w:rsidR="005545DF" w:rsidRPr="005C3658" w:rsidRDefault="005545DF" w:rsidP="005C3658">
      <w:pPr>
        <w:shd w:val="clear" w:color="auto" w:fill="E7E6E6"/>
        <w:spacing w:before="0" w:after="0"/>
        <w:ind w:left="10960" w:hangingChars="6850" w:hanging="10960"/>
        <w:rPr>
          <w:rFonts w:ascii="Courier New" w:hAnsi="Courier New"/>
          <w:sz w:val="16"/>
          <w:szCs w:val="16"/>
          <w:highlight w:val="cyan"/>
        </w:rPr>
      </w:pPr>
      <w:r w:rsidRPr="00915818">
        <w:rPr>
          <w:rFonts w:ascii="Courier New" w:hAnsi="Courier New"/>
          <w:sz w:val="16"/>
          <w:szCs w:val="16"/>
        </w:rPr>
        <w:t xml:space="preserve">    </w:t>
      </w:r>
      <w:proofErr w:type="spellStart"/>
      <w:r w:rsidRPr="005C3658">
        <w:rPr>
          <w:rFonts w:ascii="Courier New" w:hAnsi="Courier New"/>
          <w:sz w:val="16"/>
          <w:szCs w:val="16"/>
          <w:highlight w:val="cyan"/>
        </w:rPr>
        <w:t>spatialRelationInfoToAddModListExt-v1610</w:t>
      </w:r>
      <w:proofErr w:type="spellEnd"/>
      <w:r w:rsidRPr="005C3658">
        <w:rPr>
          <w:rFonts w:ascii="Courier New" w:hAnsi="Courier New"/>
          <w:sz w:val="16"/>
          <w:szCs w:val="16"/>
          <w:highlight w:val="cyan"/>
        </w:rPr>
        <w:t xml:space="preserve">  </w:t>
      </w:r>
      <w:r w:rsidRPr="005C3658">
        <w:rPr>
          <w:rFonts w:ascii="Courier New" w:hAnsi="Courier New"/>
          <w:color w:val="993366"/>
          <w:sz w:val="16"/>
          <w:szCs w:val="16"/>
          <w:highlight w:val="cyan"/>
        </w:rPr>
        <w:t>SEQUENCE</w:t>
      </w:r>
      <w:r w:rsidRPr="005C3658">
        <w:rPr>
          <w:rFonts w:ascii="Courier New" w:hAnsi="Courier New"/>
          <w:sz w:val="16"/>
          <w:szCs w:val="16"/>
          <w:highlight w:val="cyan"/>
        </w:rPr>
        <w:t xml:space="preserve"> (</w:t>
      </w:r>
      <w:r w:rsidRPr="005C3658">
        <w:rPr>
          <w:rFonts w:ascii="Courier New" w:hAnsi="Courier New"/>
          <w:color w:val="993366"/>
          <w:sz w:val="16"/>
          <w:szCs w:val="16"/>
          <w:highlight w:val="cyan"/>
        </w:rPr>
        <w:t>SIZE</w:t>
      </w:r>
      <w:r w:rsidRPr="005C3658">
        <w:rPr>
          <w:rFonts w:ascii="Courier New" w:hAnsi="Courier New"/>
          <w:sz w:val="16"/>
          <w:szCs w:val="16"/>
          <w:highlight w:val="cyan"/>
        </w:rPr>
        <w:t xml:space="preserve"> (1..</w:t>
      </w:r>
      <w:proofErr w:type="spellStart"/>
      <w:r w:rsidRPr="005C3658">
        <w:rPr>
          <w:rFonts w:ascii="Courier New" w:hAnsi="Courier New"/>
          <w:sz w:val="16"/>
          <w:szCs w:val="16"/>
          <w:highlight w:val="cyan"/>
        </w:rPr>
        <w:t>maxNrofSpatialRelationInfos-r16</w:t>
      </w:r>
      <w:proofErr w:type="spellEnd"/>
      <w:r w:rsidRPr="005C3658">
        <w:rPr>
          <w:rFonts w:ascii="Courier New" w:hAnsi="Courier New"/>
          <w:sz w:val="16"/>
          <w:szCs w:val="16"/>
          <w:highlight w:val="cyan"/>
        </w:rPr>
        <w:t>))</w:t>
      </w:r>
      <w:r w:rsidRPr="005C3658">
        <w:rPr>
          <w:rFonts w:ascii="Courier New" w:hAnsi="Courier New"/>
          <w:color w:val="993366"/>
          <w:sz w:val="16"/>
          <w:szCs w:val="16"/>
          <w:highlight w:val="cyan"/>
        </w:rPr>
        <w:t xml:space="preserve"> OF</w:t>
      </w:r>
      <w:r w:rsidRPr="005C3658">
        <w:rPr>
          <w:rFonts w:ascii="Courier New" w:hAnsi="Courier New"/>
          <w:sz w:val="16"/>
          <w:szCs w:val="16"/>
          <w:highlight w:val="cyan"/>
        </w:rPr>
        <w:t xml:space="preserve"> </w:t>
      </w:r>
      <w:bookmarkStart w:id="0" w:name="OLE_LINK1"/>
      <w:bookmarkStart w:id="1" w:name="OLE_LINK2"/>
      <w:proofErr w:type="spellStart"/>
      <w:r w:rsidRPr="005C3658">
        <w:rPr>
          <w:rFonts w:ascii="Courier New" w:hAnsi="Courier New"/>
          <w:sz w:val="16"/>
          <w:szCs w:val="16"/>
          <w:highlight w:val="cyan"/>
        </w:rPr>
        <w:t>PUCCH-SpatialRelationInfoExt-r16</w:t>
      </w:r>
      <w:bookmarkEnd w:id="0"/>
      <w:bookmarkEnd w:id="1"/>
      <w:proofErr w:type="spellEnd"/>
      <w:r w:rsidRPr="005C3658">
        <w:rPr>
          <w:rFonts w:ascii="Courier New" w:hAnsi="Courier New"/>
          <w:sz w:val="16"/>
          <w:szCs w:val="16"/>
          <w:highlight w:val="cyan"/>
        </w:rPr>
        <w:t xml:space="preserve">                                                                                                              </w:t>
      </w:r>
      <w:r w:rsidR="005C3658" w:rsidRPr="005C3658">
        <w:rPr>
          <w:rFonts w:ascii="Courier New" w:hAnsi="Courier New"/>
          <w:sz w:val="16"/>
          <w:szCs w:val="16"/>
          <w:highlight w:val="cyan"/>
        </w:rPr>
        <w:t xml:space="preserve"> </w:t>
      </w:r>
      <w:r w:rsidRPr="005C3658">
        <w:rPr>
          <w:rFonts w:ascii="Courier New" w:hAnsi="Courier New"/>
          <w:color w:val="993366"/>
          <w:sz w:val="16"/>
          <w:szCs w:val="16"/>
          <w:highlight w:val="cyan"/>
        </w:rPr>
        <w:t>OPTIONAL</w:t>
      </w:r>
      <w:r w:rsidRPr="005C3658">
        <w:rPr>
          <w:rFonts w:ascii="Courier New" w:hAnsi="Courier New"/>
          <w:sz w:val="16"/>
          <w:szCs w:val="16"/>
          <w:highlight w:val="cyan"/>
        </w:rPr>
        <w:t xml:space="preserve">, </w:t>
      </w:r>
      <w:r w:rsidRPr="005C3658">
        <w:rPr>
          <w:rFonts w:ascii="Courier New" w:hAnsi="Courier New"/>
          <w:color w:val="808080"/>
          <w:sz w:val="16"/>
          <w:szCs w:val="16"/>
          <w:highlight w:val="cyan"/>
        </w:rPr>
        <w:t>-- Need N</w:t>
      </w:r>
    </w:p>
    <w:p w:rsidR="005545DF" w:rsidRPr="005C3658" w:rsidRDefault="005545DF" w:rsidP="005C3658">
      <w:pPr>
        <w:shd w:val="clear" w:color="auto" w:fill="E7E6E6"/>
        <w:spacing w:before="0" w:after="0"/>
        <w:rPr>
          <w:rFonts w:ascii="Courier New" w:hAnsi="Courier New"/>
          <w:sz w:val="16"/>
          <w:szCs w:val="16"/>
        </w:rPr>
      </w:pPr>
      <w:r w:rsidRPr="005C3658">
        <w:rPr>
          <w:rFonts w:ascii="Courier New" w:hAnsi="Courier New"/>
          <w:sz w:val="16"/>
          <w:szCs w:val="16"/>
          <w:highlight w:val="cyan"/>
        </w:rPr>
        <w:t xml:space="preserve">    </w:t>
      </w:r>
      <w:proofErr w:type="spellStart"/>
      <w:r w:rsidRPr="005C3658">
        <w:rPr>
          <w:rFonts w:ascii="Courier New" w:hAnsi="Courier New"/>
          <w:sz w:val="16"/>
          <w:szCs w:val="16"/>
          <w:highlight w:val="cyan"/>
        </w:rPr>
        <w:t>spatialRelationInfoToReleaseListExt-v1610</w:t>
      </w:r>
      <w:proofErr w:type="spellEnd"/>
      <w:r w:rsidRPr="005C3658">
        <w:rPr>
          <w:rFonts w:ascii="Courier New" w:hAnsi="Courier New"/>
          <w:sz w:val="16"/>
          <w:szCs w:val="16"/>
          <w:highlight w:val="cyan"/>
        </w:rPr>
        <w:t xml:space="preserve">    </w:t>
      </w:r>
      <w:r w:rsidRPr="005C3658">
        <w:rPr>
          <w:rFonts w:ascii="Courier New" w:hAnsi="Courier New"/>
          <w:color w:val="993366"/>
          <w:sz w:val="16"/>
          <w:szCs w:val="16"/>
          <w:highlight w:val="cyan"/>
        </w:rPr>
        <w:t>SEQUENCE</w:t>
      </w:r>
      <w:r w:rsidRPr="005C3658">
        <w:rPr>
          <w:rFonts w:ascii="Courier New" w:hAnsi="Courier New"/>
          <w:sz w:val="16"/>
          <w:szCs w:val="16"/>
          <w:highlight w:val="cyan"/>
        </w:rPr>
        <w:t xml:space="preserve"> (</w:t>
      </w:r>
      <w:r w:rsidRPr="005C3658">
        <w:rPr>
          <w:rFonts w:ascii="Courier New" w:hAnsi="Courier New"/>
          <w:color w:val="993366"/>
          <w:sz w:val="16"/>
          <w:szCs w:val="16"/>
          <w:highlight w:val="cyan"/>
        </w:rPr>
        <w:t>SIZE</w:t>
      </w:r>
      <w:r w:rsidRPr="005C3658">
        <w:rPr>
          <w:rFonts w:ascii="Courier New" w:hAnsi="Courier New"/>
          <w:sz w:val="16"/>
          <w:szCs w:val="16"/>
          <w:highlight w:val="cyan"/>
        </w:rPr>
        <w:t xml:space="preserve"> (1..</w:t>
      </w:r>
      <w:proofErr w:type="spellStart"/>
      <w:r w:rsidRPr="005C3658">
        <w:rPr>
          <w:rFonts w:ascii="Courier New" w:hAnsi="Courier New"/>
          <w:sz w:val="16"/>
          <w:szCs w:val="16"/>
          <w:highlight w:val="cyan"/>
        </w:rPr>
        <w:t>maxNrofSpatialRelationInfos-r16</w:t>
      </w:r>
      <w:proofErr w:type="spellEnd"/>
      <w:r w:rsidRPr="005C3658">
        <w:rPr>
          <w:rFonts w:ascii="Courier New" w:hAnsi="Courier New"/>
          <w:sz w:val="16"/>
          <w:szCs w:val="16"/>
          <w:highlight w:val="cyan"/>
        </w:rPr>
        <w:t>))</w:t>
      </w:r>
      <w:r w:rsidRPr="005C3658">
        <w:rPr>
          <w:rFonts w:ascii="Courier New" w:hAnsi="Courier New"/>
          <w:color w:val="993366"/>
          <w:sz w:val="16"/>
          <w:szCs w:val="16"/>
          <w:highlight w:val="cyan"/>
        </w:rPr>
        <w:t xml:space="preserve"> OF</w:t>
      </w:r>
      <w:r w:rsidRPr="005C3658">
        <w:rPr>
          <w:rFonts w:ascii="Courier New" w:hAnsi="Courier New"/>
          <w:sz w:val="16"/>
          <w:szCs w:val="16"/>
          <w:highlight w:val="cyan"/>
        </w:rPr>
        <w:t xml:space="preserve">                                                                         </w:t>
      </w:r>
      <w:proofErr w:type="spellStart"/>
      <w:r w:rsidRPr="005C3658">
        <w:rPr>
          <w:rFonts w:ascii="Courier New" w:hAnsi="Courier New"/>
          <w:sz w:val="16"/>
          <w:szCs w:val="16"/>
          <w:highlight w:val="cyan"/>
        </w:rPr>
        <w:t>PUCCH-SpatialRelationInfoId-r16</w:t>
      </w:r>
      <w:proofErr w:type="spellEnd"/>
      <w:r w:rsidRPr="00915818">
        <w:rPr>
          <w:rFonts w:ascii="Courier New" w:hAnsi="Courier New"/>
          <w:sz w:val="16"/>
          <w:szCs w:val="16"/>
        </w:rPr>
        <w:t xml:space="preserve">      </w:t>
      </w:r>
      <w:r w:rsidR="005C3658">
        <w:rPr>
          <w:rFonts w:ascii="Courier New" w:hAnsi="Courier New"/>
          <w:sz w:val="16"/>
          <w:szCs w:val="16"/>
        </w:rPr>
        <w:t xml:space="preserve">                                                                                           </w:t>
      </w:r>
      <w:r w:rsidRPr="00915818">
        <w:rPr>
          <w:rFonts w:ascii="Courier New" w:hAnsi="Courier New"/>
          <w:sz w:val="16"/>
          <w:szCs w:val="16"/>
        </w:rPr>
        <w:t xml:space="preserve"> </w:t>
      </w:r>
      <w:r w:rsidRPr="00915818">
        <w:rPr>
          <w:rFonts w:ascii="Courier New" w:hAnsi="Courier New"/>
          <w:color w:val="993366"/>
          <w:sz w:val="16"/>
          <w:szCs w:val="16"/>
        </w:rPr>
        <w:t>OPTIONAL</w:t>
      </w:r>
      <w:r w:rsidRPr="00915818">
        <w:rPr>
          <w:rFonts w:ascii="Courier New" w:hAnsi="Courier New"/>
          <w:sz w:val="16"/>
          <w:szCs w:val="16"/>
        </w:rPr>
        <w:t xml:space="preserve">, </w:t>
      </w:r>
      <w:r w:rsidRPr="00915818">
        <w:rPr>
          <w:rFonts w:ascii="Courier New" w:hAnsi="Courier New"/>
          <w:color w:val="808080"/>
          <w:sz w:val="16"/>
          <w:szCs w:val="16"/>
        </w:rPr>
        <w:t>-- Need N</w:t>
      </w:r>
    </w:p>
    <w:p w:rsidR="005C3658" w:rsidRDefault="005C3658" w:rsidP="005545DF">
      <w:pPr>
        <w:spacing w:before="120" w:after="120"/>
        <w:rPr>
          <w:rFonts w:ascii="Arial" w:eastAsiaTheme="minorEastAsia" w:hAnsi="Arial" w:cs="Arial"/>
        </w:rPr>
      </w:pPr>
    </w:p>
    <w:p w:rsidR="005545DF" w:rsidRDefault="005545DF" w:rsidP="005545DF">
      <w:pPr>
        <w:spacing w:before="120" w:after="120"/>
        <w:rPr>
          <w:rFonts w:ascii="Arial" w:eastAsiaTheme="minorEastAsia" w:hAnsi="Arial" w:cs="Arial"/>
        </w:rPr>
      </w:pPr>
      <w:r>
        <w:rPr>
          <w:rFonts w:ascii="Arial" w:eastAsiaTheme="minorEastAsia" w:hAnsi="Arial" w:cs="Arial" w:hint="eastAsia"/>
        </w:rPr>
        <w:t>F</w:t>
      </w:r>
      <w:r>
        <w:rPr>
          <w:rFonts w:ascii="Arial" w:eastAsiaTheme="minorEastAsia" w:hAnsi="Arial" w:cs="Arial"/>
        </w:rPr>
        <w:t>or each entry</w:t>
      </w:r>
      <w:r w:rsidR="005E3FFA">
        <w:rPr>
          <w:rFonts w:ascii="Arial" w:eastAsiaTheme="minorEastAsia" w:hAnsi="Arial" w:cs="Arial"/>
        </w:rPr>
        <w:t xml:space="preserve"> configuration</w:t>
      </w:r>
      <w:r>
        <w:rPr>
          <w:rFonts w:ascii="Arial" w:eastAsiaTheme="minorEastAsia" w:hAnsi="Arial" w:cs="Arial"/>
        </w:rPr>
        <w:t xml:space="preserve"> </w:t>
      </w:r>
      <w:r w:rsidR="00120D80">
        <w:rPr>
          <w:rFonts w:ascii="Arial" w:eastAsiaTheme="minorEastAsia" w:hAnsi="Arial" w:cs="Arial"/>
        </w:rPr>
        <w:t xml:space="preserve">(i.e. </w:t>
      </w:r>
      <w:proofErr w:type="spellStart"/>
      <w:r w:rsidR="00120D80">
        <w:rPr>
          <w:rFonts w:ascii="Arial" w:eastAsiaTheme="minorEastAsia" w:hAnsi="Arial" w:cs="Arial"/>
        </w:rPr>
        <w:t>PUCCH-SpatialRelationInfo</w:t>
      </w:r>
      <w:proofErr w:type="spellEnd"/>
      <w:r w:rsidR="00120D80">
        <w:rPr>
          <w:rFonts w:ascii="Arial" w:eastAsiaTheme="minorEastAsia" w:hAnsi="Arial" w:cs="Arial"/>
        </w:rPr>
        <w:t xml:space="preserve">, or </w:t>
      </w:r>
      <w:proofErr w:type="spellStart"/>
      <w:r w:rsidR="00120D80">
        <w:rPr>
          <w:rFonts w:ascii="Arial" w:eastAsiaTheme="minorEastAsia" w:hAnsi="Arial" w:cs="Arial"/>
        </w:rPr>
        <w:t>PUCCH-SpatialRelationInfoExt-</w:t>
      </w:r>
      <w:r w:rsidR="00120D80">
        <w:rPr>
          <w:rFonts w:ascii="Arial" w:eastAsiaTheme="minorEastAsia" w:hAnsi="Arial" w:cs="Arial" w:hint="eastAsia"/>
        </w:rPr>
        <w:t>r</w:t>
      </w:r>
      <w:r w:rsidR="00120D80">
        <w:rPr>
          <w:rFonts w:ascii="Arial" w:eastAsiaTheme="minorEastAsia" w:hAnsi="Arial" w:cs="Arial"/>
        </w:rPr>
        <w:t>16</w:t>
      </w:r>
      <w:proofErr w:type="spellEnd"/>
      <w:r w:rsidR="00120D80">
        <w:rPr>
          <w:rFonts w:ascii="Arial" w:eastAsiaTheme="minorEastAsia" w:hAnsi="Arial" w:cs="Arial" w:hint="eastAsia"/>
        </w:rPr>
        <w:t>)</w:t>
      </w:r>
      <w:r w:rsidR="00120D80">
        <w:rPr>
          <w:rFonts w:ascii="Arial" w:eastAsiaTheme="minorEastAsia" w:hAnsi="Arial" w:cs="Arial"/>
        </w:rPr>
        <w:t xml:space="preserve"> </w:t>
      </w:r>
      <w:r>
        <w:rPr>
          <w:rFonts w:ascii="Arial" w:eastAsiaTheme="minorEastAsia" w:hAnsi="Arial" w:cs="Arial"/>
        </w:rPr>
        <w:t>of the</w:t>
      </w:r>
      <w:r w:rsidR="00A73810">
        <w:rPr>
          <w:rFonts w:ascii="Arial" w:eastAsiaTheme="minorEastAsia" w:hAnsi="Arial" w:cs="Arial"/>
        </w:rPr>
        <w:t xml:space="preserve"> </w:t>
      </w:r>
      <w:proofErr w:type="spellStart"/>
      <w:r w:rsidR="00A73810">
        <w:rPr>
          <w:rFonts w:ascii="Arial" w:eastAsiaTheme="minorEastAsia" w:hAnsi="Arial" w:cs="Arial" w:hint="eastAsia"/>
        </w:rPr>
        <w:t>to</w:t>
      </w:r>
      <w:r w:rsidR="00A73810">
        <w:rPr>
          <w:rFonts w:ascii="Arial" w:eastAsiaTheme="minorEastAsia" w:hAnsi="Arial" w:cs="Arial"/>
        </w:rPr>
        <w:t>AddMod</w:t>
      </w:r>
      <w:proofErr w:type="spellEnd"/>
      <w:r>
        <w:rPr>
          <w:rFonts w:ascii="Arial" w:eastAsiaTheme="minorEastAsia" w:hAnsi="Arial" w:cs="Arial"/>
        </w:rPr>
        <w:t xml:space="preserve"> list or the </w:t>
      </w:r>
      <w:proofErr w:type="spellStart"/>
      <w:r w:rsidR="00A73810">
        <w:rPr>
          <w:rFonts w:ascii="Arial" w:eastAsiaTheme="minorEastAsia" w:hAnsi="Arial" w:cs="Arial"/>
        </w:rPr>
        <w:t>toAddMod</w:t>
      </w:r>
      <w:r>
        <w:rPr>
          <w:rFonts w:ascii="Arial" w:eastAsiaTheme="minorEastAsia" w:hAnsi="Arial" w:cs="Arial"/>
        </w:rPr>
        <w:t>listExt</w:t>
      </w:r>
      <w:proofErr w:type="spellEnd"/>
      <w:r>
        <w:rPr>
          <w:rFonts w:ascii="Arial" w:eastAsiaTheme="minorEastAsia" w:hAnsi="Arial" w:cs="Arial"/>
        </w:rPr>
        <w:t>, it is defined as below</w:t>
      </w:r>
      <w:r>
        <w:rPr>
          <w:rFonts w:ascii="Arial" w:eastAsiaTheme="minorEastAsia" w:hAnsi="Arial" w:cs="Arial" w:hint="eastAsia"/>
        </w:rPr>
        <w:t>：</w:t>
      </w:r>
    </w:p>
    <w:p w:rsidR="00120D80" w:rsidRPr="000B7163" w:rsidRDefault="00120D80" w:rsidP="00120D80">
      <w:pPr>
        <w:pStyle w:val="PL"/>
        <w:ind w:left="1440" w:hanging="480"/>
        <w:rPr>
          <w:color w:val="808080"/>
        </w:rPr>
      </w:pPr>
      <w:r w:rsidRPr="000B7163">
        <w:rPr>
          <w:color w:val="808080"/>
        </w:rPr>
        <w:t xml:space="preserve">- </w:t>
      </w:r>
      <w:proofErr w:type="spellStart"/>
      <w:r w:rsidRPr="000B7163">
        <w:rPr>
          <w:color w:val="808080"/>
        </w:rPr>
        <w:t>ASN1START</w:t>
      </w:r>
      <w:proofErr w:type="spellEnd"/>
    </w:p>
    <w:p w:rsidR="00120D80" w:rsidRPr="000B7163" w:rsidRDefault="00120D80" w:rsidP="00120D80">
      <w:pPr>
        <w:pStyle w:val="PL"/>
        <w:ind w:left="1440" w:hanging="480"/>
        <w:rPr>
          <w:color w:val="808080"/>
        </w:rPr>
      </w:pPr>
      <w:r w:rsidRPr="000B7163">
        <w:rPr>
          <w:color w:val="808080"/>
        </w:rPr>
        <w:t>-- TAG-</w:t>
      </w:r>
      <w:proofErr w:type="spellStart"/>
      <w:r w:rsidRPr="000B7163">
        <w:rPr>
          <w:color w:val="808080"/>
        </w:rPr>
        <w:t>PUCCH</w:t>
      </w:r>
      <w:proofErr w:type="spellEnd"/>
      <w:r w:rsidRPr="000B7163">
        <w:rPr>
          <w:color w:val="808080"/>
        </w:rPr>
        <w:t>-</w:t>
      </w:r>
      <w:proofErr w:type="spellStart"/>
      <w:r w:rsidRPr="000B7163">
        <w:rPr>
          <w:color w:val="808080"/>
        </w:rPr>
        <w:t>SPATIALRELATIONINFO</w:t>
      </w:r>
      <w:proofErr w:type="spellEnd"/>
      <w:r w:rsidRPr="000B7163">
        <w:rPr>
          <w:color w:val="808080"/>
        </w:rPr>
        <w:t>-START</w:t>
      </w:r>
    </w:p>
    <w:p w:rsidR="00120D80" w:rsidRPr="000B7163" w:rsidRDefault="00120D80" w:rsidP="00120D80">
      <w:pPr>
        <w:pStyle w:val="PL"/>
        <w:ind w:left="1440" w:hanging="480"/>
      </w:pPr>
    </w:p>
    <w:p w:rsidR="00120D80" w:rsidRPr="000B7163" w:rsidRDefault="00120D80" w:rsidP="00120D80">
      <w:pPr>
        <w:pStyle w:val="PL"/>
        <w:ind w:left="1440" w:hanging="480"/>
      </w:pPr>
      <w:proofErr w:type="spellStart"/>
      <w:r w:rsidRPr="000B7163">
        <w:t>PUCCH-SpatialRelationInfo</w:t>
      </w:r>
      <w:proofErr w:type="spellEnd"/>
      <w:r w:rsidRPr="000B7163">
        <w:t xml:space="preserve"> ::=           </w:t>
      </w:r>
      <w:r w:rsidRPr="000B7163">
        <w:rPr>
          <w:color w:val="993366"/>
        </w:rPr>
        <w:t>SEQUENCE</w:t>
      </w:r>
      <w:r w:rsidRPr="000B7163">
        <w:t xml:space="preserve"> {</w:t>
      </w:r>
    </w:p>
    <w:p w:rsidR="00120D80" w:rsidRPr="005C3658" w:rsidRDefault="00120D80" w:rsidP="00120D80">
      <w:pPr>
        <w:pStyle w:val="PL"/>
        <w:ind w:left="1440" w:hanging="480"/>
      </w:pPr>
      <w:r w:rsidRPr="000B7163">
        <w:t xml:space="preserve">    </w:t>
      </w:r>
      <w:proofErr w:type="spellStart"/>
      <w:r w:rsidRPr="005C3658">
        <w:t>pucch-SpatialRelationInfoId</w:t>
      </w:r>
      <w:proofErr w:type="spellEnd"/>
      <w:r w:rsidRPr="005C3658">
        <w:t xml:space="preserve">         </w:t>
      </w:r>
      <w:proofErr w:type="spellStart"/>
      <w:r w:rsidRPr="005C3658">
        <w:t>PUCCH-SpatialRelationInfoId</w:t>
      </w:r>
      <w:proofErr w:type="spellEnd"/>
      <w:r w:rsidRPr="005C3658">
        <w:t>,</w:t>
      </w:r>
    </w:p>
    <w:p w:rsidR="00120D80" w:rsidRPr="005C3658" w:rsidRDefault="00120D80" w:rsidP="00120D80">
      <w:pPr>
        <w:pStyle w:val="PL"/>
        <w:ind w:left="1440" w:hanging="480"/>
        <w:rPr>
          <w:color w:val="808080"/>
        </w:rPr>
      </w:pPr>
      <w:r w:rsidRPr="005C3658">
        <w:t xml:space="preserve">    </w:t>
      </w:r>
      <w:proofErr w:type="spellStart"/>
      <w:r w:rsidRPr="005C3658">
        <w:t>servingCellId</w:t>
      </w:r>
      <w:proofErr w:type="spellEnd"/>
      <w:r w:rsidRPr="005C3658">
        <w:t xml:space="preserve">                           </w:t>
      </w:r>
      <w:proofErr w:type="spellStart"/>
      <w:r w:rsidRPr="005C3658">
        <w:t>ServCellIndex</w:t>
      </w:r>
      <w:proofErr w:type="spellEnd"/>
      <w:r w:rsidRPr="005C3658">
        <w:t xml:space="preserve">                                                    </w:t>
      </w:r>
      <w:r w:rsidRPr="005C3658">
        <w:rPr>
          <w:color w:val="993366"/>
        </w:rPr>
        <w:t>OPTIONAL</w:t>
      </w:r>
      <w:r w:rsidRPr="005C3658">
        <w:t xml:space="preserve">,   </w:t>
      </w:r>
      <w:r w:rsidRPr="005C3658">
        <w:rPr>
          <w:color w:val="808080"/>
        </w:rPr>
        <w:t>-- Need S</w:t>
      </w:r>
    </w:p>
    <w:p w:rsidR="00120D80" w:rsidRPr="005C3658" w:rsidRDefault="00120D80" w:rsidP="00120D80">
      <w:pPr>
        <w:pStyle w:val="PL"/>
        <w:ind w:left="1440" w:hanging="480"/>
      </w:pPr>
      <w:r w:rsidRPr="005C3658">
        <w:t xml:space="preserve">    </w:t>
      </w:r>
      <w:proofErr w:type="spellStart"/>
      <w:r w:rsidRPr="005C3658">
        <w:t>referenceSignal</w:t>
      </w:r>
      <w:proofErr w:type="spellEnd"/>
      <w:r w:rsidRPr="005C3658">
        <w:t xml:space="preserve">                         </w:t>
      </w:r>
      <w:r w:rsidRPr="005C3658">
        <w:rPr>
          <w:color w:val="993366"/>
        </w:rPr>
        <w:t>CHOICE</w:t>
      </w:r>
      <w:r w:rsidRPr="005C3658">
        <w:t xml:space="preserve"> {</w:t>
      </w:r>
    </w:p>
    <w:p w:rsidR="00120D80" w:rsidRPr="005C3658" w:rsidRDefault="00120D80" w:rsidP="00120D80">
      <w:pPr>
        <w:pStyle w:val="PL"/>
        <w:ind w:left="1440" w:hanging="480"/>
      </w:pPr>
      <w:r w:rsidRPr="005C3658">
        <w:t xml:space="preserve">        </w:t>
      </w:r>
      <w:proofErr w:type="spellStart"/>
      <w:r w:rsidRPr="005C3658">
        <w:t>ssb</w:t>
      </w:r>
      <w:proofErr w:type="spellEnd"/>
      <w:r w:rsidRPr="005C3658">
        <w:t xml:space="preserve">-Index                               </w:t>
      </w:r>
      <w:proofErr w:type="spellStart"/>
      <w:r w:rsidRPr="005C3658">
        <w:t>SSB</w:t>
      </w:r>
      <w:proofErr w:type="spellEnd"/>
      <w:r w:rsidRPr="005C3658">
        <w:t>-Index,</w:t>
      </w:r>
    </w:p>
    <w:p w:rsidR="00120D80" w:rsidRPr="005C3658" w:rsidRDefault="00120D80" w:rsidP="00120D80">
      <w:pPr>
        <w:pStyle w:val="PL"/>
        <w:ind w:left="1440" w:hanging="480"/>
      </w:pPr>
      <w:r w:rsidRPr="005C3658">
        <w:t xml:space="preserve">        </w:t>
      </w:r>
      <w:proofErr w:type="spellStart"/>
      <w:r w:rsidRPr="005C3658">
        <w:t>csi</w:t>
      </w:r>
      <w:proofErr w:type="spellEnd"/>
      <w:r w:rsidRPr="005C3658">
        <w:t xml:space="preserve">-RS-Index                            </w:t>
      </w:r>
      <w:proofErr w:type="spellStart"/>
      <w:r w:rsidRPr="005C3658">
        <w:t>NZP</w:t>
      </w:r>
      <w:proofErr w:type="spellEnd"/>
      <w:r w:rsidRPr="005C3658">
        <w:t>-CSI-RS-</w:t>
      </w:r>
      <w:proofErr w:type="spellStart"/>
      <w:r w:rsidRPr="005C3658">
        <w:t>ResourceId</w:t>
      </w:r>
      <w:proofErr w:type="spellEnd"/>
      <w:r w:rsidRPr="005C3658">
        <w:t>,</w:t>
      </w:r>
    </w:p>
    <w:p w:rsidR="00120D80" w:rsidRPr="005C3658" w:rsidRDefault="00120D80" w:rsidP="00120D80">
      <w:pPr>
        <w:pStyle w:val="PL"/>
        <w:ind w:left="1440" w:hanging="480"/>
      </w:pPr>
      <w:r w:rsidRPr="005C3658">
        <w:t xml:space="preserve">        </w:t>
      </w:r>
      <w:proofErr w:type="spellStart"/>
      <w:r w:rsidRPr="005C3658">
        <w:t>srs</w:t>
      </w:r>
      <w:proofErr w:type="spellEnd"/>
      <w:r w:rsidRPr="005C3658">
        <w:t xml:space="preserve">                                     </w:t>
      </w:r>
      <w:proofErr w:type="spellStart"/>
      <w:r w:rsidRPr="005C3658">
        <w:t>PUCCH</w:t>
      </w:r>
      <w:proofErr w:type="spellEnd"/>
      <w:r w:rsidRPr="005C3658">
        <w:t>-SRS</w:t>
      </w:r>
    </w:p>
    <w:p w:rsidR="00120D80" w:rsidRPr="005C3658" w:rsidRDefault="00120D80" w:rsidP="00120D80">
      <w:pPr>
        <w:pStyle w:val="PL"/>
        <w:ind w:left="1440" w:hanging="480"/>
      </w:pPr>
      <w:r w:rsidRPr="005C3658">
        <w:t xml:space="preserve">    },</w:t>
      </w:r>
    </w:p>
    <w:p w:rsidR="00120D80" w:rsidRPr="005C3658" w:rsidRDefault="00120D80" w:rsidP="00120D80">
      <w:pPr>
        <w:pStyle w:val="PL"/>
        <w:ind w:left="1440" w:hanging="480"/>
      </w:pPr>
      <w:r w:rsidRPr="005C3658">
        <w:t xml:space="preserve">    </w:t>
      </w:r>
      <w:proofErr w:type="spellStart"/>
      <w:r w:rsidRPr="005C3658">
        <w:t>pucch</w:t>
      </w:r>
      <w:proofErr w:type="spellEnd"/>
      <w:r w:rsidRPr="005C3658">
        <w:t>-</w:t>
      </w:r>
      <w:proofErr w:type="spellStart"/>
      <w:r w:rsidRPr="005C3658">
        <w:t>PathlossReferenceRS</w:t>
      </w:r>
      <w:proofErr w:type="spellEnd"/>
      <w:r w:rsidRPr="005C3658">
        <w:t xml:space="preserve">-Id            </w:t>
      </w:r>
      <w:proofErr w:type="spellStart"/>
      <w:r w:rsidRPr="005C3658">
        <w:t>PUCCH</w:t>
      </w:r>
      <w:proofErr w:type="spellEnd"/>
      <w:r w:rsidRPr="005C3658">
        <w:t>-</w:t>
      </w:r>
      <w:proofErr w:type="spellStart"/>
      <w:r w:rsidRPr="005C3658">
        <w:t>PathlossReferenceRS</w:t>
      </w:r>
      <w:proofErr w:type="spellEnd"/>
      <w:r w:rsidRPr="005C3658">
        <w:t>-Id,</w:t>
      </w:r>
    </w:p>
    <w:p w:rsidR="00120D80" w:rsidRPr="005C3658" w:rsidRDefault="00120D80" w:rsidP="00120D80">
      <w:pPr>
        <w:pStyle w:val="PL"/>
        <w:ind w:left="1440" w:hanging="480"/>
      </w:pPr>
      <w:r w:rsidRPr="005C3658">
        <w:t xml:space="preserve">    </w:t>
      </w:r>
      <w:proofErr w:type="spellStart"/>
      <w:r w:rsidRPr="005C3658">
        <w:t>p0</w:t>
      </w:r>
      <w:proofErr w:type="spellEnd"/>
      <w:r w:rsidRPr="005C3658">
        <w:t>-</w:t>
      </w:r>
      <w:proofErr w:type="spellStart"/>
      <w:r w:rsidRPr="005C3658">
        <w:t>PUCCH</w:t>
      </w:r>
      <w:proofErr w:type="spellEnd"/>
      <w:r w:rsidRPr="005C3658">
        <w:t xml:space="preserve">-Id                             </w:t>
      </w:r>
      <w:proofErr w:type="spellStart"/>
      <w:r w:rsidRPr="005C3658">
        <w:t>P0</w:t>
      </w:r>
      <w:proofErr w:type="spellEnd"/>
      <w:r w:rsidRPr="005C3658">
        <w:t>-</w:t>
      </w:r>
      <w:proofErr w:type="spellStart"/>
      <w:r w:rsidRPr="005C3658">
        <w:t>PUCCH</w:t>
      </w:r>
      <w:proofErr w:type="spellEnd"/>
      <w:r w:rsidRPr="005C3658">
        <w:t>-Id,</w:t>
      </w:r>
    </w:p>
    <w:p w:rsidR="00120D80" w:rsidRPr="005C3658" w:rsidRDefault="00120D80" w:rsidP="00120D80">
      <w:pPr>
        <w:pStyle w:val="PL"/>
        <w:ind w:left="1440" w:hanging="480"/>
      </w:pPr>
      <w:r w:rsidRPr="005C3658">
        <w:t xml:space="preserve">    </w:t>
      </w:r>
      <w:proofErr w:type="spellStart"/>
      <w:r w:rsidRPr="005C3658">
        <w:t>closedLoopIndex</w:t>
      </w:r>
      <w:proofErr w:type="spellEnd"/>
      <w:r w:rsidRPr="005C3658">
        <w:t xml:space="preserve">                         </w:t>
      </w:r>
      <w:r w:rsidRPr="005C3658">
        <w:rPr>
          <w:color w:val="993366"/>
        </w:rPr>
        <w:t>ENUMERATED</w:t>
      </w:r>
      <w:r w:rsidRPr="005C3658">
        <w:t xml:space="preserve"> { </w:t>
      </w:r>
      <w:proofErr w:type="spellStart"/>
      <w:r w:rsidRPr="005C3658">
        <w:t>i0</w:t>
      </w:r>
      <w:proofErr w:type="spellEnd"/>
      <w:r w:rsidRPr="005C3658">
        <w:t xml:space="preserve">, </w:t>
      </w:r>
      <w:proofErr w:type="spellStart"/>
      <w:r w:rsidRPr="005C3658">
        <w:t>i1</w:t>
      </w:r>
      <w:proofErr w:type="spellEnd"/>
      <w:r w:rsidRPr="005C3658">
        <w:t xml:space="preserve"> }</w:t>
      </w:r>
    </w:p>
    <w:p w:rsidR="00120D80" w:rsidRPr="005C3658" w:rsidRDefault="00120D80" w:rsidP="00120D80">
      <w:pPr>
        <w:pStyle w:val="PL"/>
        <w:ind w:left="1440" w:hanging="480"/>
      </w:pPr>
      <w:r w:rsidRPr="005C3658">
        <w:t>}</w:t>
      </w:r>
    </w:p>
    <w:p w:rsidR="00120D80" w:rsidRPr="005C3658" w:rsidRDefault="00120D80" w:rsidP="00120D80">
      <w:pPr>
        <w:pStyle w:val="PL"/>
        <w:ind w:left="1440" w:hanging="480"/>
      </w:pPr>
    </w:p>
    <w:p w:rsidR="00120D80" w:rsidRPr="005C3658" w:rsidRDefault="00120D80" w:rsidP="00120D80">
      <w:pPr>
        <w:pStyle w:val="PL"/>
        <w:ind w:left="1440" w:hanging="480"/>
      </w:pPr>
      <w:proofErr w:type="spellStart"/>
      <w:r w:rsidRPr="005C3658">
        <w:t>PUCCH-SpatialRelationInfoExt-r16</w:t>
      </w:r>
      <w:proofErr w:type="spellEnd"/>
      <w:r w:rsidRPr="005C3658">
        <w:t xml:space="preserve"> ::=       </w:t>
      </w:r>
      <w:r w:rsidRPr="005C3658">
        <w:rPr>
          <w:color w:val="993366"/>
        </w:rPr>
        <w:t>SEQUENCE</w:t>
      </w:r>
      <w:r w:rsidRPr="005C3658">
        <w:t xml:space="preserve"> {</w:t>
      </w:r>
    </w:p>
    <w:p w:rsidR="00120D80" w:rsidRPr="000B7163" w:rsidRDefault="00120D80" w:rsidP="00120D80">
      <w:pPr>
        <w:pStyle w:val="PL"/>
        <w:ind w:left="1440" w:hanging="480"/>
        <w:rPr>
          <w:color w:val="808080"/>
        </w:rPr>
      </w:pPr>
      <w:r w:rsidRPr="005C3658">
        <w:t xml:space="preserve">    </w:t>
      </w:r>
      <w:proofErr w:type="spellStart"/>
      <w:r w:rsidRPr="005C3658">
        <w:t>pucch-SpatialRelationInfoId-v1610</w:t>
      </w:r>
      <w:proofErr w:type="spellEnd"/>
      <w:r w:rsidRPr="005C3658">
        <w:t xml:space="preserve">         </w:t>
      </w:r>
      <w:proofErr w:type="spellStart"/>
      <w:r w:rsidRPr="005C3658">
        <w:t>PUCCH-SpatialRelationInfoId-v1610</w:t>
      </w:r>
      <w:proofErr w:type="spellEnd"/>
      <w:r w:rsidRPr="005C3658">
        <w:t xml:space="preserve">                              </w:t>
      </w:r>
      <w:r w:rsidRPr="005C3658">
        <w:rPr>
          <w:color w:val="993366"/>
        </w:rPr>
        <w:t>OPTIONAL</w:t>
      </w:r>
      <w:r w:rsidRPr="005C3658">
        <w:t xml:space="preserve">,   </w:t>
      </w:r>
      <w:r w:rsidRPr="005C3658">
        <w:rPr>
          <w:color w:val="808080"/>
        </w:rPr>
        <w:t>-- Need S</w:t>
      </w:r>
    </w:p>
    <w:p w:rsidR="00120D80" w:rsidRPr="000B7163" w:rsidRDefault="00120D80" w:rsidP="00120D80">
      <w:pPr>
        <w:pStyle w:val="PL"/>
        <w:ind w:left="1440" w:hanging="480"/>
        <w:rPr>
          <w:color w:val="808080"/>
        </w:rPr>
      </w:pPr>
      <w:r w:rsidRPr="000B7163">
        <w:t xml:space="preserve">    </w:t>
      </w:r>
      <w:proofErr w:type="spellStart"/>
      <w:r w:rsidRPr="000B7163">
        <w:t>pucch</w:t>
      </w:r>
      <w:proofErr w:type="spellEnd"/>
      <w:r w:rsidRPr="000B7163">
        <w:t>-</w:t>
      </w:r>
      <w:proofErr w:type="spellStart"/>
      <w:r w:rsidRPr="000B7163">
        <w:t>PathlossReferenceRS</w:t>
      </w:r>
      <w:proofErr w:type="spellEnd"/>
      <w:r w:rsidRPr="000B7163">
        <w:t>-Id-</w:t>
      </w:r>
      <w:proofErr w:type="spellStart"/>
      <w:r w:rsidRPr="000B7163">
        <w:t>v1610</w:t>
      </w:r>
      <w:proofErr w:type="spellEnd"/>
      <w:r w:rsidRPr="000B7163">
        <w:t xml:space="preserve">        </w:t>
      </w:r>
      <w:proofErr w:type="spellStart"/>
      <w:r w:rsidRPr="000B7163">
        <w:t>PUCCH</w:t>
      </w:r>
      <w:proofErr w:type="spellEnd"/>
      <w:r w:rsidRPr="000B7163">
        <w:t>-</w:t>
      </w:r>
      <w:proofErr w:type="spellStart"/>
      <w:r w:rsidRPr="000B7163">
        <w:t>PathlossReferenceRS</w:t>
      </w:r>
      <w:proofErr w:type="spellEnd"/>
      <w:r w:rsidRPr="000B7163">
        <w:t>-Id-</w:t>
      </w:r>
      <w:proofErr w:type="spellStart"/>
      <w:r w:rsidRPr="000B7163">
        <w:t>v1610</w:t>
      </w:r>
      <w:proofErr w:type="spellEnd"/>
      <w:r w:rsidRPr="000B7163">
        <w:t xml:space="preserve">                             </w:t>
      </w:r>
      <w:r w:rsidRPr="000B7163">
        <w:rPr>
          <w:color w:val="993366"/>
        </w:rPr>
        <w:t>OPTIONAL</w:t>
      </w:r>
      <w:r w:rsidRPr="000B7163">
        <w:t xml:space="preserve">,    </w:t>
      </w:r>
      <w:r w:rsidRPr="000B7163">
        <w:rPr>
          <w:color w:val="808080"/>
        </w:rPr>
        <w:t>--Need R</w:t>
      </w:r>
    </w:p>
    <w:p w:rsidR="00120D80" w:rsidRPr="000B7163" w:rsidRDefault="00120D80" w:rsidP="00120D80">
      <w:pPr>
        <w:pStyle w:val="PL"/>
        <w:ind w:left="1440" w:hanging="480"/>
      </w:pPr>
      <w:r w:rsidRPr="000B7163">
        <w:t xml:space="preserve">    ...</w:t>
      </w:r>
    </w:p>
    <w:p w:rsidR="00120D80" w:rsidRPr="000B7163" w:rsidRDefault="00120D80" w:rsidP="00120D80">
      <w:pPr>
        <w:pStyle w:val="PL"/>
        <w:ind w:left="1440" w:hanging="480"/>
      </w:pPr>
      <w:r w:rsidRPr="000B7163">
        <w:t>}</w:t>
      </w:r>
    </w:p>
    <w:p w:rsidR="00120D80" w:rsidRPr="000B7163" w:rsidRDefault="00120D80" w:rsidP="00120D80">
      <w:pPr>
        <w:pStyle w:val="PL"/>
        <w:ind w:left="1440" w:hanging="480"/>
      </w:pPr>
    </w:p>
    <w:p w:rsidR="00120D80" w:rsidRPr="000B7163" w:rsidRDefault="00120D80" w:rsidP="00120D80">
      <w:pPr>
        <w:pStyle w:val="PL"/>
        <w:ind w:left="1440" w:hanging="480"/>
      </w:pPr>
      <w:proofErr w:type="spellStart"/>
      <w:r w:rsidRPr="000B7163">
        <w:t>PUCCH</w:t>
      </w:r>
      <w:proofErr w:type="spellEnd"/>
      <w:r w:rsidRPr="000B7163">
        <w:t xml:space="preserve">-SRS ::=                       </w:t>
      </w:r>
      <w:r w:rsidRPr="000B7163">
        <w:rPr>
          <w:color w:val="993366"/>
        </w:rPr>
        <w:t>SEQUENCE</w:t>
      </w:r>
      <w:r w:rsidRPr="000B7163">
        <w:t xml:space="preserve"> {</w:t>
      </w:r>
    </w:p>
    <w:p w:rsidR="00120D80" w:rsidRPr="000B7163" w:rsidRDefault="00120D80" w:rsidP="00120D80">
      <w:pPr>
        <w:pStyle w:val="PL"/>
        <w:ind w:left="1440" w:hanging="480"/>
      </w:pPr>
      <w:r w:rsidRPr="000B7163">
        <w:t xml:space="preserve">    resource                            SRS-</w:t>
      </w:r>
      <w:proofErr w:type="spellStart"/>
      <w:r w:rsidRPr="000B7163">
        <w:t>ResourceId</w:t>
      </w:r>
      <w:proofErr w:type="spellEnd"/>
      <w:r w:rsidRPr="000B7163">
        <w:t>,</w:t>
      </w:r>
    </w:p>
    <w:p w:rsidR="00120D80" w:rsidRPr="000B7163" w:rsidRDefault="00120D80" w:rsidP="00120D80">
      <w:pPr>
        <w:pStyle w:val="PL"/>
        <w:ind w:left="1440" w:hanging="480"/>
      </w:pPr>
      <w:r w:rsidRPr="000B7163">
        <w:t xml:space="preserve">    </w:t>
      </w:r>
      <w:proofErr w:type="spellStart"/>
      <w:r w:rsidRPr="000B7163">
        <w:t>uplinkBWP</w:t>
      </w:r>
      <w:proofErr w:type="spellEnd"/>
      <w:r w:rsidRPr="000B7163">
        <w:t xml:space="preserve">                           BWP-Id</w:t>
      </w:r>
    </w:p>
    <w:p w:rsidR="00120D80" w:rsidRPr="000B7163" w:rsidRDefault="00120D80" w:rsidP="00120D80">
      <w:pPr>
        <w:pStyle w:val="PL"/>
        <w:ind w:left="1440" w:hanging="480"/>
      </w:pPr>
      <w:r w:rsidRPr="000B7163">
        <w:t>}</w:t>
      </w:r>
    </w:p>
    <w:p w:rsidR="00120D80" w:rsidRPr="000B7163" w:rsidRDefault="00120D80" w:rsidP="00120D80">
      <w:pPr>
        <w:pStyle w:val="PL"/>
        <w:ind w:left="1440" w:hanging="480"/>
      </w:pPr>
    </w:p>
    <w:p w:rsidR="00120D80" w:rsidRPr="000B7163" w:rsidRDefault="00120D80" w:rsidP="00120D80">
      <w:pPr>
        <w:pStyle w:val="PL"/>
        <w:ind w:left="1440" w:hanging="480"/>
        <w:rPr>
          <w:color w:val="808080"/>
        </w:rPr>
      </w:pPr>
      <w:r w:rsidRPr="000B7163">
        <w:rPr>
          <w:color w:val="808080"/>
        </w:rPr>
        <w:t>-- TAG-</w:t>
      </w:r>
      <w:proofErr w:type="spellStart"/>
      <w:r w:rsidRPr="000B7163">
        <w:rPr>
          <w:color w:val="808080"/>
        </w:rPr>
        <w:t>PUCCH</w:t>
      </w:r>
      <w:proofErr w:type="spellEnd"/>
      <w:r w:rsidRPr="000B7163">
        <w:rPr>
          <w:color w:val="808080"/>
        </w:rPr>
        <w:t>-</w:t>
      </w:r>
      <w:proofErr w:type="spellStart"/>
      <w:r w:rsidRPr="000B7163">
        <w:rPr>
          <w:color w:val="808080"/>
        </w:rPr>
        <w:t>SPATIALRELATIONINFO</w:t>
      </w:r>
      <w:proofErr w:type="spellEnd"/>
      <w:r w:rsidRPr="000B7163">
        <w:rPr>
          <w:color w:val="808080"/>
        </w:rPr>
        <w:t>-STOP</w:t>
      </w:r>
    </w:p>
    <w:p w:rsidR="00120D80" w:rsidRPr="000B7163" w:rsidRDefault="00120D80" w:rsidP="00120D80">
      <w:pPr>
        <w:pStyle w:val="PL"/>
        <w:ind w:left="1440" w:hanging="480"/>
        <w:rPr>
          <w:color w:val="808080"/>
        </w:rPr>
      </w:pPr>
      <w:r w:rsidRPr="000B7163">
        <w:rPr>
          <w:color w:val="808080"/>
        </w:rPr>
        <w:t xml:space="preserve">-- </w:t>
      </w:r>
      <w:proofErr w:type="spellStart"/>
      <w:r w:rsidRPr="000B7163">
        <w:rPr>
          <w:color w:val="808080"/>
        </w:rPr>
        <w:t>ASN1STOP</w:t>
      </w:r>
      <w:proofErr w:type="spellEnd"/>
    </w:p>
    <w:p w:rsidR="005C3658" w:rsidRDefault="005C3658" w:rsidP="000A274F">
      <w:pPr>
        <w:spacing w:before="120" w:after="120"/>
        <w:rPr>
          <w:rFonts w:ascii="Arial" w:eastAsiaTheme="minorEastAsia" w:hAnsi="Arial" w:cs="Arial"/>
        </w:rPr>
      </w:pPr>
    </w:p>
    <w:p w:rsidR="000A274F" w:rsidRDefault="000A274F" w:rsidP="000A274F">
      <w:pPr>
        <w:spacing w:before="120" w:after="120"/>
        <w:rPr>
          <w:rFonts w:ascii="Arial" w:eastAsiaTheme="minorEastAsia" w:hAnsi="Arial" w:cs="Arial"/>
          <w:sz w:val="22"/>
        </w:rPr>
      </w:pPr>
      <w:r>
        <w:rPr>
          <w:rFonts w:ascii="Arial" w:eastAsiaTheme="minorEastAsia" w:hAnsi="Arial" w:cs="Arial" w:hint="eastAsia"/>
        </w:rPr>
        <w:t>F</w:t>
      </w:r>
      <w:r>
        <w:rPr>
          <w:rFonts w:ascii="Arial" w:eastAsiaTheme="minorEastAsia" w:hAnsi="Arial" w:cs="Arial"/>
        </w:rPr>
        <w:t xml:space="preserve">or </w:t>
      </w:r>
      <w:r w:rsidR="005E3FFA">
        <w:rPr>
          <w:rFonts w:ascii="Arial" w:eastAsiaTheme="minorEastAsia" w:hAnsi="Arial" w:cs="Arial"/>
        </w:rPr>
        <w:t>each</w:t>
      </w:r>
      <w:r>
        <w:rPr>
          <w:rFonts w:ascii="Arial" w:eastAsiaTheme="minorEastAsia" w:hAnsi="Arial" w:cs="Arial"/>
        </w:rPr>
        <w:t xml:space="preserve"> </w:t>
      </w:r>
      <w:proofErr w:type="spellStart"/>
      <w:r>
        <w:rPr>
          <w:rFonts w:ascii="Arial" w:eastAsiaTheme="minorEastAsia" w:hAnsi="Arial" w:cs="Arial"/>
          <w:i/>
          <w:sz w:val="22"/>
        </w:rPr>
        <w:t>pucch-spatialRelationInfoId</w:t>
      </w:r>
      <w:proofErr w:type="spellEnd"/>
      <w:r>
        <w:rPr>
          <w:rFonts w:ascii="Arial" w:eastAsiaTheme="minorEastAsia" w:hAnsi="Arial" w:cs="Arial"/>
          <w:i/>
          <w:sz w:val="22"/>
        </w:rPr>
        <w:t xml:space="preserve"> , </w:t>
      </w:r>
      <w:r>
        <w:rPr>
          <w:rFonts w:ascii="Arial" w:eastAsiaTheme="minorEastAsia" w:hAnsi="Arial" w:cs="Arial"/>
          <w:sz w:val="22"/>
        </w:rPr>
        <w:t>it has</w:t>
      </w:r>
      <w:r w:rsidR="005E3FFA">
        <w:rPr>
          <w:rFonts w:ascii="Arial" w:eastAsiaTheme="minorEastAsia" w:hAnsi="Arial" w:cs="Arial"/>
          <w:sz w:val="22"/>
        </w:rPr>
        <w:t xml:space="preserve"> defined that</w:t>
      </w:r>
      <w:r>
        <w:rPr>
          <w:rFonts w:ascii="Arial" w:eastAsiaTheme="minorEastAsia" w:hAnsi="Arial" w:cs="Arial"/>
          <w:sz w:val="22"/>
        </w:rPr>
        <w:t xml:space="preserve"> three types </w:t>
      </w:r>
      <w:r w:rsidR="005C3658">
        <w:rPr>
          <w:rFonts w:ascii="Arial" w:eastAsiaTheme="minorEastAsia" w:hAnsi="Arial" w:cs="Arial"/>
          <w:sz w:val="22"/>
        </w:rPr>
        <w:t>ID</w:t>
      </w:r>
      <w:r w:rsidR="005E3FFA">
        <w:rPr>
          <w:rFonts w:ascii="Arial" w:eastAsiaTheme="minorEastAsia" w:hAnsi="Arial" w:cs="Arial"/>
          <w:sz w:val="22"/>
        </w:rPr>
        <w:t xml:space="preserve">: </w:t>
      </w:r>
      <w:r w:rsidR="005C3658">
        <w:rPr>
          <w:rFonts w:ascii="Arial" w:eastAsiaTheme="minorEastAsia" w:hAnsi="Arial" w:cs="Arial"/>
          <w:sz w:val="22"/>
        </w:rPr>
        <w:t xml:space="preserve">Rel-15 Id, extension </w:t>
      </w:r>
      <w:r w:rsidR="005E3FFA">
        <w:rPr>
          <w:rFonts w:ascii="Arial" w:eastAsiaTheme="minorEastAsia" w:hAnsi="Arial" w:cs="Arial"/>
          <w:sz w:val="22"/>
        </w:rPr>
        <w:t xml:space="preserve">Id </w:t>
      </w:r>
      <w:r w:rsidR="005C3658">
        <w:rPr>
          <w:rFonts w:ascii="Arial" w:eastAsiaTheme="minorEastAsia" w:hAnsi="Arial" w:cs="Arial"/>
          <w:sz w:val="22"/>
        </w:rPr>
        <w:t xml:space="preserve">with the suffix </w:t>
      </w:r>
      <w:r w:rsidR="005E3FFA">
        <w:rPr>
          <w:rFonts w:ascii="Arial" w:eastAsiaTheme="minorEastAsia" w:hAnsi="Arial" w:cs="Arial"/>
          <w:sz w:val="22"/>
        </w:rPr>
        <w:t>-</w:t>
      </w:r>
      <w:proofErr w:type="spellStart"/>
      <w:r w:rsidR="005C3658">
        <w:rPr>
          <w:rFonts w:ascii="Arial" w:eastAsiaTheme="minorEastAsia" w:hAnsi="Arial" w:cs="Arial"/>
          <w:sz w:val="22"/>
        </w:rPr>
        <w:t>v1610</w:t>
      </w:r>
      <w:proofErr w:type="spellEnd"/>
      <w:r w:rsidR="005C3658">
        <w:rPr>
          <w:rFonts w:ascii="Arial" w:eastAsiaTheme="minorEastAsia" w:hAnsi="Arial" w:cs="Arial"/>
          <w:sz w:val="22"/>
        </w:rPr>
        <w:t xml:space="preserve">, and the superset Id with the suffix </w:t>
      </w:r>
      <w:r w:rsidR="005E3FFA">
        <w:rPr>
          <w:rFonts w:ascii="Arial" w:eastAsiaTheme="minorEastAsia" w:hAnsi="Arial" w:cs="Arial"/>
          <w:sz w:val="22"/>
        </w:rPr>
        <w:t>-</w:t>
      </w:r>
      <w:proofErr w:type="spellStart"/>
      <w:r w:rsidR="005C3658">
        <w:rPr>
          <w:rFonts w:ascii="Arial" w:eastAsiaTheme="minorEastAsia" w:hAnsi="Arial" w:cs="Arial"/>
          <w:sz w:val="22"/>
        </w:rPr>
        <w:t>r16</w:t>
      </w:r>
      <w:proofErr w:type="spellEnd"/>
      <w:r w:rsidR="005C3658">
        <w:rPr>
          <w:rFonts w:ascii="Arial" w:eastAsiaTheme="minorEastAsia" w:hAnsi="Arial" w:cs="Arial"/>
          <w:sz w:val="22"/>
        </w:rPr>
        <w:t xml:space="preserve">, </w:t>
      </w:r>
      <w:r>
        <w:rPr>
          <w:rFonts w:ascii="Arial" w:eastAsiaTheme="minorEastAsia" w:hAnsi="Arial" w:cs="Arial"/>
          <w:sz w:val="22"/>
        </w:rPr>
        <w:t>as shown in below:</w:t>
      </w:r>
    </w:p>
    <w:p w:rsidR="00120D80" w:rsidRPr="000B7163" w:rsidRDefault="00120D80" w:rsidP="00120D80">
      <w:pPr>
        <w:pStyle w:val="PL"/>
        <w:spacing w:before="72" w:after="72"/>
        <w:ind w:left="1356" w:hanging="166"/>
        <w:rPr>
          <w:color w:val="808080"/>
        </w:rPr>
      </w:pPr>
      <w:r w:rsidRPr="000B7163">
        <w:rPr>
          <w:color w:val="808080"/>
        </w:rPr>
        <w:t xml:space="preserve">-- </w:t>
      </w:r>
      <w:proofErr w:type="spellStart"/>
      <w:r w:rsidRPr="000B7163">
        <w:rPr>
          <w:color w:val="808080"/>
        </w:rPr>
        <w:t>ASN1START</w:t>
      </w:r>
      <w:proofErr w:type="spellEnd"/>
    </w:p>
    <w:p w:rsidR="00120D80" w:rsidRPr="000B7163" w:rsidRDefault="00120D80" w:rsidP="00120D80">
      <w:pPr>
        <w:pStyle w:val="PL"/>
        <w:spacing w:before="72" w:after="72"/>
        <w:ind w:left="1356" w:hanging="166"/>
        <w:rPr>
          <w:color w:val="808080"/>
        </w:rPr>
      </w:pPr>
      <w:r w:rsidRPr="000B7163">
        <w:rPr>
          <w:color w:val="808080"/>
        </w:rPr>
        <w:t>-- TAG-</w:t>
      </w:r>
      <w:proofErr w:type="spellStart"/>
      <w:r w:rsidRPr="000B7163">
        <w:rPr>
          <w:color w:val="808080"/>
        </w:rPr>
        <w:t>PUCCH</w:t>
      </w:r>
      <w:proofErr w:type="spellEnd"/>
      <w:r w:rsidRPr="000B7163">
        <w:rPr>
          <w:color w:val="808080"/>
        </w:rPr>
        <w:t>-</w:t>
      </w:r>
      <w:proofErr w:type="spellStart"/>
      <w:r w:rsidRPr="000B7163">
        <w:rPr>
          <w:color w:val="808080"/>
        </w:rPr>
        <w:t>SPATIALRELATIONINFO</w:t>
      </w:r>
      <w:proofErr w:type="spellEnd"/>
      <w:r w:rsidRPr="000B7163">
        <w:rPr>
          <w:color w:val="808080"/>
        </w:rPr>
        <w:t>-START</w:t>
      </w:r>
    </w:p>
    <w:p w:rsidR="00120D80" w:rsidRPr="000B7163" w:rsidRDefault="00120D80" w:rsidP="00120D80">
      <w:pPr>
        <w:pStyle w:val="PL"/>
        <w:spacing w:before="72" w:after="72"/>
        <w:ind w:left="1356" w:hanging="166"/>
      </w:pPr>
    </w:p>
    <w:p w:rsidR="00120D80" w:rsidRPr="000B7163" w:rsidRDefault="00120D80" w:rsidP="00120D80">
      <w:pPr>
        <w:pStyle w:val="PL"/>
        <w:spacing w:before="72" w:after="72"/>
        <w:ind w:left="1356" w:hanging="166"/>
      </w:pPr>
      <w:proofErr w:type="spellStart"/>
      <w:r w:rsidRPr="000B7163">
        <w:t>PUCCH-SpatialRelationInfoId</w:t>
      </w:r>
      <w:proofErr w:type="spellEnd"/>
      <w:r w:rsidRPr="000B7163">
        <w:t xml:space="preserve"> ::=         </w:t>
      </w:r>
      <w:r w:rsidRPr="000B7163">
        <w:rPr>
          <w:color w:val="993366"/>
        </w:rPr>
        <w:t>INTEGER</w:t>
      </w:r>
      <w:r w:rsidRPr="000B7163">
        <w:t xml:space="preserve"> (1..</w:t>
      </w:r>
      <w:proofErr w:type="spellStart"/>
      <w:r w:rsidRPr="000B7163">
        <w:t>maxNrofSpatialRelationInfos</w:t>
      </w:r>
      <w:proofErr w:type="spellEnd"/>
      <w:r w:rsidRPr="000B7163">
        <w:t>)</w:t>
      </w:r>
    </w:p>
    <w:p w:rsidR="00120D80" w:rsidRPr="000B7163" w:rsidRDefault="00120D80" w:rsidP="00120D80">
      <w:pPr>
        <w:pStyle w:val="PL"/>
        <w:spacing w:before="72" w:after="72"/>
        <w:ind w:left="1356" w:hanging="166"/>
      </w:pPr>
    </w:p>
    <w:p w:rsidR="00120D80" w:rsidRPr="000B7163" w:rsidRDefault="00120D80" w:rsidP="00120D80">
      <w:pPr>
        <w:pStyle w:val="PL"/>
        <w:spacing w:before="72" w:after="72"/>
        <w:ind w:left="1356" w:hanging="166"/>
      </w:pPr>
      <w:proofErr w:type="spellStart"/>
      <w:r w:rsidRPr="000B7163">
        <w:t>PUCCH-SpatialRelationInfoId-r16</w:t>
      </w:r>
      <w:proofErr w:type="spellEnd"/>
      <w:r w:rsidRPr="000B7163">
        <w:t xml:space="preserve"> ::=     </w:t>
      </w:r>
      <w:r w:rsidRPr="000B7163">
        <w:rPr>
          <w:color w:val="993366"/>
        </w:rPr>
        <w:t>INTEGER</w:t>
      </w:r>
      <w:r w:rsidRPr="000B7163">
        <w:t xml:space="preserve"> (1..</w:t>
      </w:r>
      <w:proofErr w:type="spellStart"/>
      <w:r w:rsidRPr="000B7163">
        <w:t>maxNrofSpatialRelationInfos-r16</w:t>
      </w:r>
      <w:proofErr w:type="spellEnd"/>
      <w:r w:rsidRPr="000B7163">
        <w:t>)</w:t>
      </w:r>
    </w:p>
    <w:p w:rsidR="00120D80" w:rsidRPr="000B7163" w:rsidRDefault="00120D80" w:rsidP="00120D80">
      <w:pPr>
        <w:pStyle w:val="PL"/>
        <w:spacing w:before="72" w:after="72"/>
        <w:ind w:left="1356" w:hanging="166"/>
      </w:pPr>
    </w:p>
    <w:p w:rsidR="00120D80" w:rsidRPr="000B7163" w:rsidRDefault="00120D80" w:rsidP="00120D80">
      <w:pPr>
        <w:pStyle w:val="PL"/>
        <w:spacing w:before="72" w:after="72"/>
        <w:ind w:left="1356" w:hanging="166"/>
      </w:pPr>
      <w:proofErr w:type="spellStart"/>
      <w:r w:rsidRPr="000B7163">
        <w:t>PUCCH-SpatialRelationInfoId-v1610</w:t>
      </w:r>
      <w:proofErr w:type="spellEnd"/>
      <w:r w:rsidRPr="000B7163">
        <w:t xml:space="preserve">::=    </w:t>
      </w:r>
      <w:r w:rsidRPr="000B7163">
        <w:rPr>
          <w:color w:val="993366"/>
        </w:rPr>
        <w:t>INTEGER</w:t>
      </w:r>
      <w:r w:rsidRPr="000B7163">
        <w:t xml:space="preserve"> (maxNrofSpatialRelationInfos-plus-1..maxNrofSpatialRelationInfos-r16)</w:t>
      </w:r>
    </w:p>
    <w:p w:rsidR="00120D80" w:rsidRPr="000B7163" w:rsidRDefault="00120D80" w:rsidP="00120D80">
      <w:pPr>
        <w:pStyle w:val="PL"/>
        <w:spacing w:before="72" w:after="72"/>
        <w:ind w:left="1356" w:hanging="166"/>
      </w:pPr>
    </w:p>
    <w:p w:rsidR="00120D80" w:rsidRPr="000B7163" w:rsidRDefault="00120D80" w:rsidP="00120D80">
      <w:pPr>
        <w:pStyle w:val="PL"/>
        <w:spacing w:before="72" w:after="72"/>
        <w:ind w:left="1356" w:hanging="166"/>
        <w:rPr>
          <w:color w:val="808080"/>
        </w:rPr>
      </w:pPr>
      <w:r w:rsidRPr="000B7163">
        <w:rPr>
          <w:color w:val="808080"/>
        </w:rPr>
        <w:t>-- TAG-</w:t>
      </w:r>
      <w:proofErr w:type="spellStart"/>
      <w:r w:rsidRPr="000B7163">
        <w:rPr>
          <w:color w:val="808080"/>
        </w:rPr>
        <w:t>PUCCH</w:t>
      </w:r>
      <w:proofErr w:type="spellEnd"/>
      <w:r w:rsidRPr="000B7163">
        <w:rPr>
          <w:color w:val="808080"/>
        </w:rPr>
        <w:t>-</w:t>
      </w:r>
      <w:proofErr w:type="spellStart"/>
      <w:r w:rsidRPr="000B7163">
        <w:rPr>
          <w:color w:val="808080"/>
        </w:rPr>
        <w:t>SPATIALRELATIONINFO</w:t>
      </w:r>
      <w:proofErr w:type="spellEnd"/>
      <w:r w:rsidRPr="000B7163">
        <w:rPr>
          <w:color w:val="808080"/>
        </w:rPr>
        <w:t>-STOP</w:t>
      </w:r>
    </w:p>
    <w:p w:rsidR="000A274F" w:rsidRPr="00120D80" w:rsidRDefault="00120D80" w:rsidP="00120D80">
      <w:pPr>
        <w:pStyle w:val="PL"/>
        <w:spacing w:before="72" w:after="72"/>
        <w:ind w:left="1356" w:hanging="166"/>
        <w:rPr>
          <w:color w:val="808080"/>
        </w:rPr>
      </w:pPr>
      <w:r w:rsidRPr="000B7163">
        <w:rPr>
          <w:color w:val="808080"/>
        </w:rPr>
        <w:t xml:space="preserve">-- </w:t>
      </w:r>
      <w:proofErr w:type="spellStart"/>
      <w:r w:rsidRPr="000B7163">
        <w:rPr>
          <w:color w:val="808080"/>
        </w:rPr>
        <w:t>ASN1STOP</w:t>
      </w:r>
      <w:proofErr w:type="spellEnd"/>
    </w:p>
    <w:p w:rsidR="002C594A" w:rsidRPr="00120D80" w:rsidRDefault="002C594A" w:rsidP="002C594A">
      <w:pPr>
        <w:spacing w:before="120" w:after="120"/>
        <w:rPr>
          <w:rFonts w:ascii="Arial" w:eastAsiaTheme="minorEastAsia" w:hAnsi="Arial" w:cs="Arial"/>
        </w:rPr>
      </w:pPr>
      <w:r>
        <w:rPr>
          <w:rFonts w:ascii="Arial" w:eastAsiaTheme="minorEastAsia" w:hAnsi="Arial" w:cs="Arial"/>
        </w:rPr>
        <w:t xml:space="preserve">It can be seen that, in Rel-16, both the size extension and </w:t>
      </w:r>
      <w:r w:rsidR="00261843">
        <w:rPr>
          <w:rFonts w:ascii="Arial" w:eastAsiaTheme="minorEastAsia" w:hAnsi="Arial" w:cs="Arial"/>
        </w:rPr>
        <w:t>configuration</w:t>
      </w:r>
      <w:r>
        <w:rPr>
          <w:rFonts w:ascii="Arial" w:eastAsiaTheme="minorEastAsia" w:hAnsi="Arial" w:cs="Arial"/>
        </w:rPr>
        <w:t xml:space="preserve"> extension is implemented on top of R</w:t>
      </w:r>
      <w:r w:rsidR="003529BD">
        <w:rPr>
          <w:rFonts w:ascii="Arial" w:eastAsiaTheme="minorEastAsia" w:hAnsi="Arial" w:cs="Arial"/>
        </w:rPr>
        <w:t>el-</w:t>
      </w:r>
      <w:r>
        <w:rPr>
          <w:rFonts w:ascii="Arial" w:eastAsiaTheme="minorEastAsia" w:hAnsi="Arial" w:cs="Arial"/>
        </w:rPr>
        <w:t xml:space="preserve">15 </w:t>
      </w:r>
      <w:proofErr w:type="spellStart"/>
      <w:r>
        <w:rPr>
          <w:rFonts w:ascii="Arial" w:eastAsiaTheme="minorEastAsia" w:hAnsi="Arial" w:cs="Arial"/>
        </w:rPr>
        <w:t>PUCCH</w:t>
      </w:r>
      <w:proofErr w:type="spellEnd"/>
      <w:r>
        <w:rPr>
          <w:rFonts w:ascii="Arial" w:eastAsiaTheme="minorEastAsia" w:hAnsi="Arial" w:cs="Arial"/>
        </w:rPr>
        <w:t xml:space="preserve"> spatial relation info list</w:t>
      </w:r>
      <w:r w:rsidR="00D253EC">
        <w:rPr>
          <w:rFonts w:ascii="Arial" w:eastAsiaTheme="minorEastAsia" w:hAnsi="Arial" w:cs="Arial"/>
        </w:rPr>
        <w:t xml:space="preserve"> and R</w:t>
      </w:r>
      <w:r w:rsidR="003529BD">
        <w:rPr>
          <w:rFonts w:ascii="Arial" w:eastAsiaTheme="minorEastAsia" w:hAnsi="Arial" w:cs="Arial"/>
        </w:rPr>
        <w:t>el-</w:t>
      </w:r>
      <w:r w:rsidR="00D253EC">
        <w:rPr>
          <w:rFonts w:ascii="Arial" w:eastAsiaTheme="minorEastAsia" w:hAnsi="Arial" w:cs="Arial"/>
        </w:rPr>
        <w:t xml:space="preserve">15 </w:t>
      </w:r>
      <w:proofErr w:type="spellStart"/>
      <w:r w:rsidR="00D253EC">
        <w:rPr>
          <w:rFonts w:ascii="Arial" w:eastAsiaTheme="minorEastAsia" w:hAnsi="Arial" w:cs="Arial"/>
        </w:rPr>
        <w:t>PUCCH</w:t>
      </w:r>
      <w:proofErr w:type="spellEnd"/>
      <w:r w:rsidR="00D253EC">
        <w:rPr>
          <w:rFonts w:ascii="Arial" w:eastAsiaTheme="minorEastAsia" w:hAnsi="Arial" w:cs="Arial"/>
        </w:rPr>
        <w:t xml:space="preserve"> spatial Relation Info configuration</w:t>
      </w:r>
      <w:r>
        <w:rPr>
          <w:rFonts w:ascii="Arial" w:eastAsiaTheme="minorEastAsia" w:hAnsi="Arial" w:cs="Arial"/>
        </w:rPr>
        <w:t>.</w:t>
      </w:r>
      <w:r w:rsidR="009A618D">
        <w:rPr>
          <w:rFonts w:ascii="Arial" w:eastAsiaTheme="minorEastAsia" w:hAnsi="Arial" w:cs="Arial"/>
        </w:rPr>
        <w:t xml:space="preserve"> For </w:t>
      </w:r>
      <w:r w:rsidR="00D253EC">
        <w:rPr>
          <w:rFonts w:ascii="Arial" w:eastAsiaTheme="minorEastAsia" w:hAnsi="Arial" w:cs="Arial"/>
        </w:rPr>
        <w:t xml:space="preserve">the </w:t>
      </w:r>
      <w:r w:rsidR="009A618D">
        <w:rPr>
          <w:rFonts w:ascii="Arial" w:eastAsiaTheme="minorEastAsia" w:hAnsi="Arial" w:cs="Arial"/>
        </w:rPr>
        <w:t xml:space="preserve">size extension, the </w:t>
      </w:r>
      <w:proofErr w:type="spellStart"/>
      <w:r w:rsidR="009A618D">
        <w:rPr>
          <w:rFonts w:ascii="Arial" w:eastAsiaTheme="minorEastAsia" w:hAnsi="Arial" w:cs="Arial"/>
          <w:i/>
        </w:rPr>
        <w:t>spatialRelationInfoToAddModListSizeExt</w:t>
      </w:r>
      <w:r w:rsidR="005B0605">
        <w:rPr>
          <w:rFonts w:ascii="Arial" w:eastAsiaTheme="minorEastAsia" w:hAnsi="Arial" w:cs="Arial"/>
          <w:i/>
        </w:rPr>
        <w:t>-v1610</w:t>
      </w:r>
      <w:proofErr w:type="spellEnd"/>
      <w:r w:rsidR="005B0605">
        <w:rPr>
          <w:rFonts w:ascii="Arial" w:eastAsiaTheme="minorEastAsia" w:hAnsi="Arial" w:cs="Arial"/>
          <w:i/>
        </w:rPr>
        <w:t xml:space="preserve"> </w:t>
      </w:r>
      <w:r w:rsidR="005B0605">
        <w:rPr>
          <w:rFonts w:ascii="Arial" w:eastAsiaTheme="minorEastAsia" w:hAnsi="Arial" w:cs="Arial"/>
        </w:rPr>
        <w:t xml:space="preserve">and </w:t>
      </w:r>
      <w:proofErr w:type="spellStart"/>
      <w:r w:rsidR="005B0605">
        <w:rPr>
          <w:rFonts w:ascii="Arial" w:eastAsiaTheme="minorEastAsia" w:hAnsi="Arial" w:cs="Arial"/>
          <w:i/>
        </w:rPr>
        <w:t>spatialRelationInfoToReleaseListSizeExt-v1610</w:t>
      </w:r>
      <w:proofErr w:type="spellEnd"/>
      <w:r w:rsidR="005B0605">
        <w:rPr>
          <w:rFonts w:ascii="Arial" w:eastAsiaTheme="minorEastAsia" w:hAnsi="Arial" w:cs="Arial"/>
        </w:rPr>
        <w:t xml:space="preserve"> is </w:t>
      </w:r>
      <w:r w:rsidR="00313B9A">
        <w:rPr>
          <w:rFonts w:ascii="Arial" w:eastAsiaTheme="minorEastAsia" w:hAnsi="Arial" w:cs="Arial"/>
        </w:rPr>
        <w:t>configured</w:t>
      </w:r>
      <w:r w:rsidR="005B0605">
        <w:rPr>
          <w:rFonts w:ascii="Arial" w:eastAsiaTheme="minorEastAsia" w:hAnsi="Arial" w:cs="Arial"/>
        </w:rPr>
        <w:t xml:space="preserve">, while for </w:t>
      </w:r>
      <w:r w:rsidR="005C3658">
        <w:rPr>
          <w:rFonts w:ascii="Arial" w:eastAsiaTheme="minorEastAsia" w:hAnsi="Arial" w:cs="Arial"/>
        </w:rPr>
        <w:t xml:space="preserve">configuration </w:t>
      </w:r>
      <w:r w:rsidR="005B0605">
        <w:rPr>
          <w:rFonts w:ascii="Arial" w:eastAsiaTheme="minorEastAsia" w:hAnsi="Arial" w:cs="Arial"/>
        </w:rPr>
        <w:t xml:space="preserve">extension, the </w:t>
      </w:r>
      <w:proofErr w:type="spellStart"/>
      <w:r w:rsidR="005B0605">
        <w:rPr>
          <w:rFonts w:ascii="Arial" w:eastAsiaTheme="minorEastAsia" w:hAnsi="Arial" w:cs="Arial"/>
          <w:i/>
        </w:rPr>
        <w:t>spatialRelationInfo-toAddmodeListExt-v1610</w:t>
      </w:r>
      <w:proofErr w:type="spellEnd"/>
      <w:r w:rsidR="005B0605">
        <w:rPr>
          <w:rFonts w:ascii="Arial" w:eastAsiaTheme="minorEastAsia" w:hAnsi="Arial" w:cs="Arial"/>
          <w:i/>
        </w:rPr>
        <w:t xml:space="preserve"> </w:t>
      </w:r>
      <w:r w:rsidR="00F350AA">
        <w:rPr>
          <w:rFonts w:ascii="Arial" w:eastAsiaTheme="minorEastAsia" w:hAnsi="Arial" w:cs="Arial"/>
        </w:rPr>
        <w:t xml:space="preserve">and </w:t>
      </w:r>
      <w:proofErr w:type="spellStart"/>
      <w:r w:rsidR="002E4C3F">
        <w:rPr>
          <w:rFonts w:ascii="Arial" w:eastAsiaTheme="minorEastAsia" w:hAnsi="Arial" w:cs="Arial"/>
          <w:i/>
        </w:rPr>
        <w:t>spatialRelationInfoToReleaseListExt-v1610</w:t>
      </w:r>
      <w:proofErr w:type="spellEnd"/>
      <w:r w:rsidR="00120D80">
        <w:rPr>
          <w:rFonts w:ascii="Arial" w:eastAsiaTheme="minorEastAsia" w:hAnsi="Arial" w:cs="Arial"/>
          <w:i/>
        </w:rPr>
        <w:t xml:space="preserve"> </w:t>
      </w:r>
      <w:r w:rsidR="00120D80">
        <w:rPr>
          <w:rFonts w:ascii="Arial" w:eastAsiaTheme="minorEastAsia" w:hAnsi="Arial" w:cs="Arial"/>
        </w:rPr>
        <w:t>is configured.</w:t>
      </w:r>
    </w:p>
    <w:p w:rsidR="002C594A" w:rsidRDefault="002C594A" w:rsidP="002C594A">
      <w:pPr>
        <w:pStyle w:val="2"/>
        <w:ind w:right="240"/>
      </w:pPr>
      <w:r>
        <w:rPr>
          <w:rFonts w:hint="eastAsia"/>
        </w:rPr>
        <w:t>I</w:t>
      </w:r>
      <w:r>
        <w:t>ssues</w:t>
      </w:r>
    </w:p>
    <w:p w:rsidR="00EF5EB2" w:rsidRDefault="00120D80" w:rsidP="00EF5EB2">
      <w:pPr>
        <w:spacing w:before="120" w:after="120"/>
        <w:rPr>
          <w:rFonts w:ascii="Arial" w:eastAsiaTheme="minorEastAsia" w:hAnsi="Arial" w:cs="Arial"/>
        </w:rPr>
      </w:pPr>
      <w:r>
        <w:rPr>
          <w:rFonts w:ascii="Arial" w:eastAsiaTheme="minorEastAsia" w:hAnsi="Arial" w:cs="Arial"/>
        </w:rPr>
        <w:t>The issue is observed when</w:t>
      </w:r>
      <w:r w:rsidR="00EF5EB2">
        <w:rPr>
          <w:rFonts w:ascii="Arial" w:eastAsiaTheme="minorEastAsia" w:hAnsi="Arial" w:cs="Arial"/>
        </w:rPr>
        <w:t xml:space="preserve"> releas</w:t>
      </w:r>
      <w:r>
        <w:rPr>
          <w:rFonts w:ascii="Arial" w:eastAsiaTheme="minorEastAsia" w:hAnsi="Arial" w:cs="Arial"/>
        </w:rPr>
        <w:t>ing</w:t>
      </w:r>
      <w:r w:rsidR="00EF5EB2">
        <w:rPr>
          <w:rFonts w:ascii="Arial" w:eastAsiaTheme="minorEastAsia" w:hAnsi="Arial" w:cs="Arial"/>
        </w:rPr>
        <w:t xml:space="preserve"> </w:t>
      </w:r>
      <w:r>
        <w:rPr>
          <w:rFonts w:ascii="Arial" w:eastAsiaTheme="minorEastAsia" w:hAnsi="Arial" w:cs="Arial"/>
        </w:rPr>
        <w:t>the</w:t>
      </w:r>
      <w:r w:rsidR="00EF5EB2">
        <w:rPr>
          <w:rFonts w:ascii="Arial" w:eastAsiaTheme="minorEastAsia" w:hAnsi="Arial" w:cs="Arial"/>
        </w:rPr>
        <w:t xml:space="preserve"> </w:t>
      </w:r>
      <w:proofErr w:type="spellStart"/>
      <w:r w:rsidR="00EF5EB2">
        <w:rPr>
          <w:rFonts w:ascii="Arial" w:eastAsiaTheme="minorEastAsia" w:hAnsi="Arial" w:cs="Arial"/>
          <w:i/>
        </w:rPr>
        <w:t>PUCCH-SpatialRelationInfo</w:t>
      </w:r>
      <w:proofErr w:type="spellEnd"/>
      <w:r w:rsidR="00EF5EB2">
        <w:rPr>
          <w:rFonts w:ascii="Arial" w:eastAsiaTheme="minorEastAsia" w:hAnsi="Arial" w:cs="Arial"/>
          <w:i/>
        </w:rPr>
        <w:t xml:space="preserve"> </w:t>
      </w:r>
      <w:r w:rsidR="00EF5EB2">
        <w:rPr>
          <w:rFonts w:ascii="Arial" w:eastAsiaTheme="minorEastAsia" w:hAnsi="Arial" w:cs="Arial"/>
        </w:rPr>
        <w:t xml:space="preserve">and </w:t>
      </w:r>
      <w:proofErr w:type="spellStart"/>
      <w:r w:rsidR="00EF5EB2">
        <w:rPr>
          <w:rFonts w:ascii="Arial" w:eastAsiaTheme="minorEastAsia" w:hAnsi="Arial" w:cs="Arial"/>
          <w:i/>
        </w:rPr>
        <w:t>PUCCH-SpatialRelationInfoExt-r16</w:t>
      </w:r>
      <w:proofErr w:type="spellEnd"/>
      <w:r w:rsidR="00EF5EB2">
        <w:rPr>
          <w:rFonts w:ascii="Arial" w:eastAsiaTheme="minorEastAsia" w:hAnsi="Arial" w:cs="Arial"/>
          <w:i/>
        </w:rPr>
        <w:t xml:space="preserve"> </w:t>
      </w:r>
      <w:r w:rsidR="00EF5EB2">
        <w:rPr>
          <w:rFonts w:ascii="Arial" w:eastAsiaTheme="minorEastAsia" w:hAnsi="Arial" w:cs="Arial"/>
        </w:rPr>
        <w:t>from</w:t>
      </w:r>
      <w:r w:rsidR="00363A84">
        <w:rPr>
          <w:rFonts w:ascii="Arial" w:eastAsiaTheme="minorEastAsia" w:hAnsi="Arial" w:cs="Arial"/>
        </w:rPr>
        <w:t xml:space="preserve"> </w:t>
      </w:r>
      <w:r w:rsidR="00EF5EB2">
        <w:rPr>
          <w:rFonts w:ascii="Arial" w:eastAsiaTheme="minorEastAsia" w:hAnsi="Arial" w:cs="Arial"/>
        </w:rPr>
        <w:t>th</w:t>
      </w:r>
      <w:r w:rsidR="00363A84">
        <w:rPr>
          <w:rFonts w:ascii="Arial" w:eastAsiaTheme="minorEastAsia" w:hAnsi="Arial" w:cs="Arial"/>
        </w:rPr>
        <w:t>ree</w:t>
      </w:r>
      <w:r w:rsidR="00EF5EB2">
        <w:rPr>
          <w:rFonts w:ascii="Arial" w:eastAsiaTheme="minorEastAsia" w:hAnsi="Arial" w:cs="Arial"/>
        </w:rPr>
        <w:t xml:space="preserve"> </w:t>
      </w:r>
      <w:proofErr w:type="spellStart"/>
      <w:r>
        <w:rPr>
          <w:rFonts w:ascii="Arial" w:eastAsiaTheme="minorEastAsia" w:hAnsi="Arial" w:cs="Arial"/>
        </w:rPr>
        <w:t>ToR</w:t>
      </w:r>
      <w:r w:rsidR="00363A84">
        <w:rPr>
          <w:rFonts w:ascii="Arial" w:eastAsiaTheme="minorEastAsia" w:hAnsi="Arial" w:cs="Arial"/>
        </w:rPr>
        <w:t>elease</w:t>
      </w:r>
      <w:proofErr w:type="spellEnd"/>
      <w:r w:rsidR="00363A84">
        <w:rPr>
          <w:rFonts w:ascii="Arial" w:eastAsiaTheme="minorEastAsia" w:hAnsi="Arial" w:cs="Arial"/>
        </w:rPr>
        <w:t xml:space="preserve"> lists</w:t>
      </w:r>
      <w:r w:rsidR="005C3658">
        <w:rPr>
          <w:rFonts w:ascii="Arial" w:eastAsiaTheme="minorEastAsia" w:hAnsi="Arial" w:cs="Arial"/>
        </w:rPr>
        <w:t>, it is observe</w:t>
      </w:r>
      <w:r w:rsidR="00261843">
        <w:rPr>
          <w:rFonts w:ascii="Arial" w:eastAsiaTheme="minorEastAsia" w:hAnsi="Arial" w:cs="Arial"/>
        </w:rPr>
        <w:t>d</w:t>
      </w:r>
      <w:r w:rsidR="005C3658">
        <w:rPr>
          <w:rFonts w:ascii="Arial" w:eastAsiaTheme="minorEastAsia" w:hAnsi="Arial" w:cs="Arial"/>
        </w:rPr>
        <w:t xml:space="preserve"> that:</w:t>
      </w:r>
    </w:p>
    <w:p w:rsidR="00363A84" w:rsidRDefault="00EF5EB2" w:rsidP="00EF5EB2">
      <w:pPr>
        <w:spacing w:before="120" w:after="120"/>
        <w:rPr>
          <w:rFonts w:ascii="Arial" w:eastAsiaTheme="minorEastAsia" w:hAnsi="Arial" w:cs="Arial"/>
        </w:rPr>
      </w:pPr>
      <w:r>
        <w:rPr>
          <w:rFonts w:ascii="Arial" w:eastAsiaTheme="minorEastAsia" w:hAnsi="Arial" w:cs="Arial" w:hint="eastAsia"/>
        </w:rPr>
        <w:t>1</w:t>
      </w:r>
      <w:r>
        <w:rPr>
          <w:rFonts w:ascii="Arial" w:eastAsiaTheme="minorEastAsia" w:hAnsi="Arial" w:cs="Arial"/>
        </w:rPr>
        <w:t xml:space="preserve">: In </w:t>
      </w:r>
      <w:r w:rsidR="00363A84">
        <w:rPr>
          <w:rFonts w:ascii="Arial" w:eastAsiaTheme="minorEastAsia" w:hAnsi="Arial" w:cs="Arial"/>
        </w:rPr>
        <w:t xml:space="preserve">both legacy </w:t>
      </w:r>
      <w:proofErr w:type="spellStart"/>
      <w:r w:rsidR="00A73810">
        <w:rPr>
          <w:rFonts w:ascii="Arial" w:eastAsiaTheme="minorEastAsia" w:hAnsi="Arial" w:cs="Arial"/>
        </w:rPr>
        <w:t>toR</w:t>
      </w:r>
      <w:r w:rsidR="00363A84">
        <w:rPr>
          <w:rFonts w:ascii="Arial" w:eastAsiaTheme="minorEastAsia" w:hAnsi="Arial" w:cs="Arial"/>
        </w:rPr>
        <w:t>elease</w:t>
      </w:r>
      <w:proofErr w:type="spellEnd"/>
      <w:r w:rsidR="00363A84">
        <w:rPr>
          <w:rFonts w:ascii="Arial" w:eastAsiaTheme="minorEastAsia" w:hAnsi="Arial" w:cs="Arial"/>
        </w:rPr>
        <w:t xml:space="preserve"> list (i.e. </w:t>
      </w:r>
      <w:proofErr w:type="spellStart"/>
      <w:r w:rsidR="00363A84">
        <w:rPr>
          <w:rFonts w:ascii="Arial" w:eastAsiaTheme="minorEastAsia" w:hAnsi="Arial" w:cs="Arial"/>
          <w:i/>
        </w:rPr>
        <w:t>spatialRelationInfoToRleaseList</w:t>
      </w:r>
      <w:proofErr w:type="spellEnd"/>
      <w:r w:rsidR="00363A84">
        <w:rPr>
          <w:rFonts w:ascii="Arial" w:eastAsiaTheme="minorEastAsia" w:hAnsi="Arial" w:cs="Arial"/>
        </w:rPr>
        <w:t xml:space="preserve">) and the size extension </w:t>
      </w:r>
      <w:proofErr w:type="spellStart"/>
      <w:r w:rsidR="00A73810">
        <w:rPr>
          <w:rFonts w:ascii="Arial" w:eastAsiaTheme="minorEastAsia" w:hAnsi="Arial" w:cs="Arial"/>
        </w:rPr>
        <w:t>toR</w:t>
      </w:r>
      <w:r w:rsidR="00363A84">
        <w:rPr>
          <w:rFonts w:ascii="Arial" w:eastAsiaTheme="minorEastAsia" w:hAnsi="Arial" w:cs="Arial"/>
        </w:rPr>
        <w:t>elease</w:t>
      </w:r>
      <w:proofErr w:type="spellEnd"/>
      <w:r w:rsidR="00363A84">
        <w:rPr>
          <w:rFonts w:ascii="Arial" w:eastAsiaTheme="minorEastAsia" w:hAnsi="Arial" w:cs="Arial"/>
        </w:rPr>
        <w:t xml:space="preserve"> list (i.e. </w:t>
      </w:r>
      <w:proofErr w:type="spellStart"/>
      <w:r w:rsidR="00363A84">
        <w:rPr>
          <w:rFonts w:ascii="Arial" w:eastAsiaTheme="minorEastAsia" w:hAnsi="Arial" w:cs="Arial"/>
        </w:rPr>
        <w:t>spatialRelationInfoToReleaseListSizeExt-v1610</w:t>
      </w:r>
      <w:proofErr w:type="spellEnd"/>
      <w:r w:rsidR="00363A84">
        <w:rPr>
          <w:rFonts w:ascii="Arial" w:eastAsiaTheme="minorEastAsia" w:hAnsi="Arial" w:cs="Arial"/>
        </w:rPr>
        <w:t xml:space="preserve">), the </w:t>
      </w:r>
      <w:proofErr w:type="spellStart"/>
      <w:r w:rsidR="00363A84">
        <w:rPr>
          <w:rFonts w:ascii="Arial" w:eastAsiaTheme="minorEastAsia" w:hAnsi="Arial" w:cs="Arial"/>
          <w:i/>
        </w:rPr>
        <w:t>pucch-SpatiaiRelationInfoId</w:t>
      </w:r>
      <w:proofErr w:type="spellEnd"/>
      <w:r w:rsidR="00363A84">
        <w:rPr>
          <w:rFonts w:ascii="Arial" w:eastAsiaTheme="minorEastAsia" w:hAnsi="Arial" w:cs="Arial"/>
          <w:i/>
        </w:rPr>
        <w:t xml:space="preserve"> </w:t>
      </w:r>
      <w:r w:rsidR="005C3658">
        <w:rPr>
          <w:rFonts w:ascii="Arial" w:eastAsiaTheme="minorEastAsia" w:hAnsi="Arial" w:cs="Arial"/>
        </w:rPr>
        <w:t>is indicated</w:t>
      </w:r>
      <w:r w:rsidR="00363A84">
        <w:rPr>
          <w:rFonts w:ascii="Arial" w:eastAsiaTheme="minorEastAsia" w:hAnsi="Arial" w:cs="Arial"/>
        </w:rPr>
        <w:t xml:space="preserve"> which only ranges from 1 to 8.</w:t>
      </w:r>
    </w:p>
    <w:p w:rsidR="00EF5EB2" w:rsidRDefault="00363A84" w:rsidP="00EF5EB2">
      <w:pPr>
        <w:spacing w:before="120" w:after="120"/>
        <w:rPr>
          <w:rFonts w:ascii="Arial" w:eastAsiaTheme="minorEastAsia" w:hAnsi="Arial" w:cs="Arial"/>
        </w:rPr>
      </w:pPr>
      <w:r>
        <w:rPr>
          <w:rFonts w:ascii="Arial" w:eastAsiaTheme="minorEastAsia" w:hAnsi="Arial" w:cs="Arial"/>
        </w:rPr>
        <w:lastRenderedPageBreak/>
        <w:t xml:space="preserve">2: In </w:t>
      </w:r>
      <w:r w:rsidR="00981A52">
        <w:rPr>
          <w:rFonts w:ascii="Arial" w:eastAsiaTheme="minorEastAsia" w:hAnsi="Arial" w:cs="Arial"/>
        </w:rPr>
        <w:t xml:space="preserve">the </w:t>
      </w:r>
      <w:r w:rsidR="005C3658">
        <w:rPr>
          <w:rFonts w:ascii="Arial" w:eastAsiaTheme="minorEastAsia" w:hAnsi="Arial" w:cs="Arial"/>
        </w:rPr>
        <w:t>configuration</w:t>
      </w:r>
      <w:r w:rsidR="00607C4D">
        <w:rPr>
          <w:rFonts w:ascii="Arial" w:eastAsiaTheme="minorEastAsia" w:hAnsi="Arial" w:cs="Arial"/>
        </w:rPr>
        <w:t xml:space="preserve"> extension </w:t>
      </w:r>
      <w:proofErr w:type="spellStart"/>
      <w:r w:rsidR="00120D80">
        <w:rPr>
          <w:rFonts w:ascii="Arial" w:eastAsiaTheme="minorEastAsia" w:hAnsi="Arial" w:cs="Arial"/>
        </w:rPr>
        <w:t>ToR</w:t>
      </w:r>
      <w:r w:rsidR="00607C4D">
        <w:rPr>
          <w:rFonts w:ascii="Arial" w:eastAsiaTheme="minorEastAsia" w:hAnsi="Arial" w:cs="Arial"/>
        </w:rPr>
        <w:t>elease</w:t>
      </w:r>
      <w:proofErr w:type="spellEnd"/>
      <w:r w:rsidR="00607C4D">
        <w:rPr>
          <w:rFonts w:ascii="Arial" w:eastAsiaTheme="minorEastAsia" w:hAnsi="Arial" w:cs="Arial"/>
        </w:rPr>
        <w:t xml:space="preserve"> list (i.e. </w:t>
      </w:r>
      <w:proofErr w:type="spellStart"/>
      <w:r>
        <w:rPr>
          <w:rFonts w:ascii="Arial" w:eastAsiaTheme="minorEastAsia" w:hAnsi="Arial" w:cs="Arial"/>
        </w:rPr>
        <w:t>spatialRelationInfoToReleaseListExt-v1610</w:t>
      </w:r>
      <w:proofErr w:type="spellEnd"/>
      <w:r w:rsidR="00607C4D">
        <w:rPr>
          <w:rFonts w:ascii="Arial" w:eastAsiaTheme="minorEastAsia" w:hAnsi="Arial" w:cs="Arial"/>
        </w:rPr>
        <w:t>)</w:t>
      </w:r>
      <w:r>
        <w:rPr>
          <w:rFonts w:ascii="Arial" w:eastAsiaTheme="minorEastAsia" w:hAnsi="Arial" w:cs="Arial"/>
        </w:rPr>
        <w:t xml:space="preserve">, the </w:t>
      </w:r>
      <w:proofErr w:type="spellStart"/>
      <w:r w:rsidR="00607C4D">
        <w:rPr>
          <w:rFonts w:ascii="Arial" w:eastAsiaTheme="minorEastAsia" w:hAnsi="Arial" w:cs="Arial"/>
          <w:i/>
        </w:rPr>
        <w:t>pucch-SpatialRelationInfoId-r16</w:t>
      </w:r>
      <w:proofErr w:type="spellEnd"/>
      <w:r w:rsidR="00607C4D">
        <w:rPr>
          <w:rFonts w:ascii="Arial" w:eastAsiaTheme="minorEastAsia" w:hAnsi="Arial" w:cs="Arial"/>
          <w:i/>
        </w:rPr>
        <w:t xml:space="preserve"> </w:t>
      </w:r>
      <w:r w:rsidR="00607C4D">
        <w:rPr>
          <w:rFonts w:ascii="Arial" w:eastAsiaTheme="minorEastAsia" w:hAnsi="Arial" w:cs="Arial"/>
        </w:rPr>
        <w:t>is</w:t>
      </w:r>
      <w:r w:rsidR="00120D80">
        <w:rPr>
          <w:rFonts w:ascii="Arial" w:eastAsiaTheme="minorEastAsia" w:hAnsi="Arial" w:cs="Arial"/>
        </w:rPr>
        <w:t xml:space="preserve"> indicated</w:t>
      </w:r>
      <w:r w:rsidR="00607C4D">
        <w:rPr>
          <w:rFonts w:ascii="Arial" w:eastAsiaTheme="minorEastAsia" w:hAnsi="Arial" w:cs="Arial"/>
        </w:rPr>
        <w:t xml:space="preserve">, however, the </w:t>
      </w:r>
      <w:proofErr w:type="spellStart"/>
      <w:r w:rsidR="00607C4D">
        <w:rPr>
          <w:rFonts w:ascii="Arial" w:eastAsiaTheme="minorEastAsia" w:hAnsi="Arial" w:cs="Arial"/>
          <w:i/>
        </w:rPr>
        <w:t>pucch-SpatialRelationInfoId-r16</w:t>
      </w:r>
      <w:proofErr w:type="spellEnd"/>
      <w:r w:rsidR="00120D80">
        <w:rPr>
          <w:rFonts w:ascii="Arial" w:eastAsiaTheme="minorEastAsia" w:hAnsi="Arial" w:cs="Arial"/>
        </w:rPr>
        <w:t xml:space="preserve"> is</w:t>
      </w:r>
      <w:r w:rsidR="00607C4D">
        <w:rPr>
          <w:rFonts w:ascii="Arial" w:eastAsiaTheme="minorEastAsia" w:hAnsi="Arial" w:cs="Arial"/>
        </w:rPr>
        <w:t xml:space="preserve"> not ass</w:t>
      </w:r>
      <w:r w:rsidR="00120D80">
        <w:rPr>
          <w:rFonts w:ascii="Arial" w:eastAsiaTheme="minorEastAsia" w:hAnsi="Arial" w:cs="Arial"/>
        </w:rPr>
        <w:t>ociated</w:t>
      </w:r>
      <w:r w:rsidR="00607C4D">
        <w:rPr>
          <w:rFonts w:ascii="Arial" w:eastAsiaTheme="minorEastAsia" w:hAnsi="Arial" w:cs="Arial"/>
        </w:rPr>
        <w:t xml:space="preserve"> with</w:t>
      </w:r>
      <w:r w:rsidR="00261843">
        <w:rPr>
          <w:rFonts w:ascii="Arial" w:eastAsiaTheme="minorEastAsia" w:hAnsi="Arial" w:cs="Arial"/>
        </w:rPr>
        <w:t xml:space="preserve"> any</w:t>
      </w:r>
      <w:r w:rsidR="00120D80">
        <w:rPr>
          <w:rFonts w:ascii="Arial" w:eastAsiaTheme="minorEastAsia" w:hAnsi="Arial" w:cs="Arial"/>
        </w:rPr>
        <w:t xml:space="preserve"> </w:t>
      </w:r>
      <w:proofErr w:type="spellStart"/>
      <w:r w:rsidR="00120D80">
        <w:rPr>
          <w:rFonts w:ascii="Arial" w:eastAsiaTheme="minorEastAsia" w:hAnsi="Arial" w:cs="Arial"/>
          <w:i/>
        </w:rPr>
        <w:t>PUCCH-SpatialRelationInfo</w:t>
      </w:r>
      <w:proofErr w:type="spellEnd"/>
      <w:r w:rsidR="00120D80">
        <w:rPr>
          <w:rFonts w:ascii="Arial" w:eastAsiaTheme="minorEastAsia" w:hAnsi="Arial" w:cs="Arial"/>
          <w:i/>
        </w:rPr>
        <w:t>(Ext)</w:t>
      </w:r>
      <w:r w:rsidR="005C3658">
        <w:rPr>
          <w:rFonts w:ascii="Arial" w:eastAsiaTheme="minorEastAsia" w:hAnsi="Arial" w:cs="Arial"/>
        </w:rPr>
        <w:t xml:space="preserve"> as shown in above configuration.</w:t>
      </w:r>
    </w:p>
    <w:p w:rsidR="00981A52" w:rsidRPr="00120D80" w:rsidRDefault="00607C4D">
      <w:pPr>
        <w:spacing w:before="120" w:after="120"/>
        <w:rPr>
          <w:rFonts w:ascii="Arial" w:eastAsiaTheme="minorEastAsia" w:hAnsi="Arial" w:cs="Arial"/>
        </w:rPr>
      </w:pPr>
      <w:r>
        <w:rPr>
          <w:rFonts w:ascii="Arial" w:eastAsiaTheme="minorEastAsia" w:hAnsi="Arial" w:cs="Arial" w:hint="eastAsia"/>
        </w:rPr>
        <w:t>A</w:t>
      </w:r>
      <w:r>
        <w:rPr>
          <w:rFonts w:ascii="Arial" w:eastAsiaTheme="minorEastAsia" w:hAnsi="Arial" w:cs="Arial"/>
        </w:rPr>
        <w:t>ccording to above</w:t>
      </w:r>
      <w:r w:rsidR="00120D80">
        <w:rPr>
          <w:rFonts w:ascii="Arial" w:eastAsiaTheme="minorEastAsia" w:hAnsi="Arial" w:cs="Arial"/>
        </w:rPr>
        <w:t xml:space="preserve"> observations</w:t>
      </w:r>
      <w:r>
        <w:rPr>
          <w:rFonts w:ascii="Arial" w:eastAsiaTheme="minorEastAsia" w:hAnsi="Arial" w:cs="Arial"/>
        </w:rPr>
        <w:t xml:space="preserve">, </w:t>
      </w:r>
      <w:r w:rsidR="008012FD">
        <w:rPr>
          <w:rFonts w:ascii="Arial" w:eastAsiaTheme="minorEastAsia" w:hAnsi="Arial" w:cs="Arial"/>
        </w:rPr>
        <w:t>the issue is that</w:t>
      </w:r>
      <w:r w:rsidR="00261843">
        <w:rPr>
          <w:rFonts w:ascii="Arial" w:eastAsiaTheme="minorEastAsia" w:hAnsi="Arial" w:cs="Arial"/>
        </w:rPr>
        <w:t>, technically,</w:t>
      </w:r>
      <w:r w:rsidR="008012FD">
        <w:rPr>
          <w:rFonts w:ascii="Arial" w:eastAsiaTheme="minorEastAsia" w:hAnsi="Arial" w:cs="Arial"/>
        </w:rPr>
        <w:t xml:space="preserve"> </w:t>
      </w:r>
      <w:r>
        <w:rPr>
          <w:rFonts w:ascii="Arial" w:eastAsiaTheme="minorEastAsia" w:hAnsi="Arial" w:cs="Arial"/>
        </w:rPr>
        <w:t xml:space="preserve">NW only can release the </w:t>
      </w:r>
      <w:proofErr w:type="spellStart"/>
      <w:r>
        <w:rPr>
          <w:rFonts w:ascii="Arial" w:eastAsiaTheme="minorEastAsia" w:hAnsi="Arial" w:cs="Arial"/>
        </w:rPr>
        <w:t>pucch-SpatialRelationInfo</w:t>
      </w:r>
      <w:proofErr w:type="spellEnd"/>
      <w:r>
        <w:rPr>
          <w:rFonts w:ascii="Arial" w:eastAsiaTheme="minorEastAsia" w:hAnsi="Arial" w:cs="Arial"/>
        </w:rPr>
        <w:t xml:space="preserve"> indicated by the </w:t>
      </w:r>
      <w:proofErr w:type="spellStart"/>
      <w:r w:rsidR="00571C9E">
        <w:rPr>
          <w:rFonts w:ascii="Arial" w:eastAsiaTheme="minorEastAsia" w:hAnsi="Arial" w:cs="Arial"/>
          <w:i/>
        </w:rPr>
        <w:t>pucch-SpatiaiRelationInfoId</w:t>
      </w:r>
      <w:proofErr w:type="spellEnd"/>
      <w:r w:rsidR="008012FD">
        <w:rPr>
          <w:rFonts w:ascii="Arial" w:eastAsiaTheme="minorEastAsia" w:hAnsi="Arial" w:cs="Arial"/>
        </w:rPr>
        <w:t xml:space="preserve"> whose range from 1 to 8</w:t>
      </w:r>
      <w:r w:rsidR="00261843">
        <w:rPr>
          <w:rFonts w:ascii="Arial" w:eastAsiaTheme="minorEastAsia" w:hAnsi="Arial" w:cs="Arial"/>
        </w:rPr>
        <w:t>. Assuming the list with more than 8</w:t>
      </w:r>
      <w:r w:rsidR="008012FD">
        <w:rPr>
          <w:rFonts w:ascii="Arial" w:eastAsiaTheme="minorEastAsia" w:hAnsi="Arial" w:cs="Arial"/>
        </w:rPr>
        <w:t xml:space="preserve"> </w:t>
      </w:r>
      <w:proofErr w:type="spellStart"/>
      <w:r w:rsidR="008012FD">
        <w:rPr>
          <w:rFonts w:ascii="Arial" w:eastAsiaTheme="minorEastAsia" w:hAnsi="Arial" w:cs="Arial"/>
          <w:i/>
        </w:rPr>
        <w:t>pucch-SpatialRelationInfo</w:t>
      </w:r>
      <w:proofErr w:type="spellEnd"/>
      <w:r w:rsidR="00261843">
        <w:rPr>
          <w:rFonts w:ascii="Arial" w:eastAsiaTheme="minorEastAsia" w:hAnsi="Arial" w:cs="Arial"/>
          <w:i/>
        </w:rPr>
        <w:t xml:space="preserve"> </w:t>
      </w:r>
      <w:r w:rsidR="00261843">
        <w:rPr>
          <w:rFonts w:ascii="Arial" w:eastAsiaTheme="minorEastAsia" w:hAnsi="Arial" w:cs="Arial"/>
        </w:rPr>
        <w:t>is configured</w:t>
      </w:r>
      <w:r w:rsidR="00120D80">
        <w:rPr>
          <w:rFonts w:ascii="Arial" w:eastAsiaTheme="minorEastAsia" w:hAnsi="Arial" w:cs="Arial"/>
          <w:i/>
        </w:rPr>
        <w:t xml:space="preserve">, </w:t>
      </w:r>
      <w:r w:rsidR="00120D80">
        <w:rPr>
          <w:rFonts w:ascii="Arial" w:eastAsiaTheme="minorEastAsia" w:hAnsi="Arial" w:cs="Arial"/>
        </w:rPr>
        <w:t xml:space="preserve">NW is no able to release the </w:t>
      </w:r>
      <w:proofErr w:type="spellStart"/>
      <w:r w:rsidR="00120D80">
        <w:rPr>
          <w:rFonts w:ascii="Arial" w:eastAsiaTheme="minorEastAsia" w:hAnsi="Arial" w:cs="Arial"/>
          <w:i/>
        </w:rPr>
        <w:t>pucch-SpatialRelationInfo</w:t>
      </w:r>
      <w:proofErr w:type="spellEnd"/>
      <w:r w:rsidR="00120D80">
        <w:rPr>
          <w:rFonts w:ascii="Arial" w:eastAsiaTheme="minorEastAsia" w:hAnsi="Arial" w:cs="Arial"/>
          <w:i/>
        </w:rPr>
        <w:t xml:space="preserve"> </w:t>
      </w:r>
      <w:r w:rsidR="00120D80">
        <w:rPr>
          <w:rFonts w:ascii="Arial" w:eastAsiaTheme="minorEastAsia" w:hAnsi="Arial" w:cs="Arial"/>
        </w:rPr>
        <w:t>whose Id is greater than 8</w:t>
      </w:r>
      <w:r w:rsidR="00261843">
        <w:rPr>
          <w:rFonts w:ascii="Arial" w:eastAsiaTheme="minorEastAsia" w:hAnsi="Arial" w:cs="Arial"/>
        </w:rPr>
        <w:t xml:space="preserve"> basically</w:t>
      </w:r>
      <w:r w:rsidR="00120D80">
        <w:rPr>
          <w:rFonts w:ascii="Arial" w:eastAsiaTheme="minorEastAsia" w:hAnsi="Arial" w:cs="Arial"/>
        </w:rPr>
        <w:t>.</w:t>
      </w:r>
    </w:p>
    <w:p w:rsidR="00981A52" w:rsidRPr="007509E0" w:rsidRDefault="00981A52">
      <w:pPr>
        <w:spacing w:before="120" w:after="120"/>
        <w:rPr>
          <w:rFonts w:ascii="Arial" w:eastAsiaTheme="minorEastAsia" w:hAnsi="Arial" w:cs="Arial"/>
          <w:b/>
          <w:bCs/>
        </w:rPr>
      </w:pPr>
      <w:r w:rsidRPr="007509E0">
        <w:rPr>
          <w:rFonts w:ascii="Arial" w:eastAsiaTheme="minorEastAsia" w:hAnsi="Arial" w:cs="Arial" w:hint="eastAsia"/>
          <w:b/>
          <w:bCs/>
        </w:rPr>
        <w:t>O</w:t>
      </w:r>
      <w:r w:rsidRPr="007509E0">
        <w:rPr>
          <w:rFonts w:ascii="Arial" w:eastAsiaTheme="minorEastAsia" w:hAnsi="Arial" w:cs="Arial"/>
          <w:b/>
          <w:bCs/>
        </w:rPr>
        <w:t>bservation</w:t>
      </w:r>
      <w:r w:rsidRPr="007509E0">
        <w:rPr>
          <w:rFonts w:ascii="Arial" w:eastAsiaTheme="minorEastAsia" w:hAnsi="Arial" w:cs="Arial" w:hint="eastAsia"/>
          <w:b/>
          <w:bCs/>
        </w:rPr>
        <w:t>：</w:t>
      </w:r>
      <w:r w:rsidRPr="007509E0">
        <w:rPr>
          <w:rFonts w:ascii="Arial" w:eastAsiaTheme="minorEastAsia" w:hAnsi="Arial" w:cs="Arial"/>
          <w:b/>
          <w:bCs/>
        </w:rPr>
        <w:t>NW cannot release</w:t>
      </w:r>
      <w:r w:rsidR="00A73810">
        <w:rPr>
          <w:rFonts w:ascii="Arial" w:eastAsiaTheme="minorEastAsia" w:hAnsi="Arial" w:cs="Arial"/>
          <w:b/>
          <w:bCs/>
        </w:rPr>
        <w:t>, f</w:t>
      </w:r>
      <w:r w:rsidR="007509E0">
        <w:rPr>
          <w:rFonts w:ascii="Arial" w:eastAsiaTheme="minorEastAsia" w:hAnsi="Arial" w:cs="Arial"/>
          <w:b/>
          <w:bCs/>
        </w:rPr>
        <w:t xml:space="preserve">rom the </w:t>
      </w:r>
      <w:proofErr w:type="spellStart"/>
      <w:r w:rsidR="007509E0">
        <w:rPr>
          <w:rFonts w:ascii="Arial" w:eastAsiaTheme="minorEastAsia" w:hAnsi="Arial" w:cs="Arial"/>
          <w:b/>
          <w:bCs/>
        </w:rPr>
        <w:t>toAddModList</w:t>
      </w:r>
      <w:proofErr w:type="spellEnd"/>
      <w:r w:rsidR="00A73810">
        <w:rPr>
          <w:rFonts w:ascii="Arial" w:eastAsiaTheme="minorEastAsia" w:hAnsi="Arial" w:cs="Arial"/>
          <w:b/>
          <w:bCs/>
        </w:rPr>
        <w:t>,</w:t>
      </w:r>
      <w:r w:rsidRPr="007509E0">
        <w:rPr>
          <w:rFonts w:ascii="Arial" w:eastAsiaTheme="minorEastAsia" w:hAnsi="Arial" w:cs="Arial"/>
          <w:b/>
          <w:bCs/>
        </w:rPr>
        <w:t xml:space="preserve"> the </w:t>
      </w:r>
      <w:proofErr w:type="spellStart"/>
      <w:r w:rsidRPr="007509E0">
        <w:rPr>
          <w:rFonts w:ascii="Arial" w:eastAsiaTheme="minorEastAsia" w:hAnsi="Arial" w:cs="Arial"/>
          <w:b/>
          <w:bCs/>
          <w:i/>
        </w:rPr>
        <w:t>pucch-SpatialRelationInfo</w:t>
      </w:r>
      <w:proofErr w:type="spellEnd"/>
      <w:r w:rsidRPr="007509E0">
        <w:rPr>
          <w:rFonts w:ascii="Arial" w:eastAsiaTheme="minorEastAsia" w:hAnsi="Arial" w:cs="Arial"/>
          <w:b/>
          <w:bCs/>
          <w:i/>
        </w:rPr>
        <w:t xml:space="preserve"> </w:t>
      </w:r>
      <w:r w:rsidR="00261843">
        <w:rPr>
          <w:rFonts w:ascii="Arial" w:eastAsiaTheme="minorEastAsia" w:hAnsi="Arial" w:cs="Arial"/>
          <w:b/>
          <w:bCs/>
        </w:rPr>
        <w:t>whose Id value is greater than 8</w:t>
      </w:r>
      <w:r w:rsidR="007509E0">
        <w:rPr>
          <w:rFonts w:ascii="Arial" w:eastAsiaTheme="minorEastAsia" w:hAnsi="Arial" w:cs="Arial"/>
          <w:b/>
          <w:bCs/>
          <w:i/>
        </w:rPr>
        <w:t>.</w:t>
      </w:r>
    </w:p>
    <w:p w:rsidR="00981A52" w:rsidRDefault="00981A52">
      <w:pPr>
        <w:spacing w:before="120" w:after="120"/>
        <w:rPr>
          <w:rFonts w:ascii="Arial" w:eastAsiaTheme="minorEastAsia" w:hAnsi="Arial" w:cs="Arial"/>
          <w:bCs/>
        </w:rPr>
      </w:pPr>
    </w:p>
    <w:p w:rsidR="00B94016" w:rsidRDefault="008012FD">
      <w:pPr>
        <w:spacing w:before="120" w:after="120"/>
        <w:rPr>
          <w:rFonts w:ascii="Arial" w:eastAsiaTheme="minorEastAsia" w:hAnsi="Arial" w:cs="Arial"/>
          <w:bCs/>
        </w:rPr>
      </w:pPr>
      <w:r>
        <w:rPr>
          <w:rFonts w:ascii="Arial" w:eastAsiaTheme="minorEastAsia" w:hAnsi="Arial" w:cs="Arial"/>
          <w:bCs/>
        </w:rPr>
        <w:t>To resolve above issue, two ways to go:</w:t>
      </w:r>
    </w:p>
    <w:p w:rsidR="00981A52" w:rsidRPr="00981A52" w:rsidRDefault="00981A52">
      <w:pPr>
        <w:spacing w:before="120" w:after="120"/>
        <w:rPr>
          <w:rFonts w:ascii="Arial" w:eastAsiaTheme="minorEastAsia" w:hAnsi="Arial" w:cs="Arial"/>
          <w:b/>
          <w:bCs/>
          <w:u w:val="single"/>
        </w:rPr>
      </w:pPr>
      <w:r w:rsidRPr="00981A52">
        <w:rPr>
          <w:rFonts w:ascii="Arial" w:eastAsiaTheme="minorEastAsia" w:hAnsi="Arial" w:cs="Arial" w:hint="eastAsia"/>
          <w:b/>
          <w:bCs/>
          <w:u w:val="single"/>
        </w:rPr>
        <w:t>S</w:t>
      </w:r>
      <w:r w:rsidRPr="00981A52">
        <w:rPr>
          <w:rFonts w:ascii="Arial" w:eastAsiaTheme="minorEastAsia" w:hAnsi="Arial" w:cs="Arial"/>
          <w:b/>
          <w:bCs/>
          <w:u w:val="single"/>
        </w:rPr>
        <w:t>olution 1:</w:t>
      </w:r>
    </w:p>
    <w:p w:rsidR="008012FD" w:rsidRDefault="008012FD">
      <w:pPr>
        <w:spacing w:before="120" w:after="120"/>
        <w:rPr>
          <w:rFonts w:ascii="Arial" w:eastAsiaTheme="minorEastAsia" w:hAnsi="Arial" w:cs="Arial"/>
          <w:bCs/>
        </w:rPr>
      </w:pPr>
      <w:r>
        <w:rPr>
          <w:rFonts w:ascii="Arial" w:eastAsiaTheme="minorEastAsia" w:hAnsi="Arial" w:cs="Arial" w:hint="eastAsia"/>
          <w:bCs/>
        </w:rPr>
        <w:t>T</w:t>
      </w:r>
      <w:r>
        <w:rPr>
          <w:rFonts w:ascii="Arial" w:eastAsiaTheme="minorEastAsia" w:hAnsi="Arial" w:cs="Arial"/>
          <w:bCs/>
        </w:rPr>
        <w:t xml:space="preserve">he first way is to strictly follow the guidance in </w:t>
      </w:r>
      <w:proofErr w:type="spellStart"/>
      <w:r>
        <w:rPr>
          <w:rFonts w:ascii="Arial" w:eastAsiaTheme="minorEastAsia" w:hAnsi="Arial" w:cs="Arial"/>
          <w:bCs/>
        </w:rPr>
        <w:t>A.4.3.6</w:t>
      </w:r>
      <w:proofErr w:type="spellEnd"/>
      <w:r w:rsidR="00370497">
        <w:rPr>
          <w:rFonts w:ascii="Arial" w:eastAsiaTheme="minorEastAsia" w:hAnsi="Arial" w:cs="Arial"/>
          <w:bCs/>
        </w:rPr>
        <w:t xml:space="preserve"> which is defined later than </w:t>
      </w:r>
      <w:proofErr w:type="spellStart"/>
      <w:r w:rsidR="00370497">
        <w:rPr>
          <w:rFonts w:ascii="Arial" w:eastAsiaTheme="minorEastAsia" w:hAnsi="Arial" w:cs="Arial"/>
          <w:bCs/>
        </w:rPr>
        <w:t>v1610</w:t>
      </w:r>
      <w:proofErr w:type="spellEnd"/>
      <w:r>
        <w:rPr>
          <w:rFonts w:ascii="Arial" w:eastAsiaTheme="minorEastAsia" w:hAnsi="Arial" w:cs="Arial"/>
          <w:bCs/>
        </w:rPr>
        <w:t>:</w:t>
      </w:r>
    </w:p>
    <w:p w:rsidR="008012FD" w:rsidRPr="00154157" w:rsidRDefault="008012FD" w:rsidP="008012FD">
      <w:pPr>
        <w:spacing w:before="120" w:after="120"/>
        <w:ind w:left="568" w:hanging="284"/>
        <w:rPr>
          <w:sz w:val="16"/>
          <w:szCs w:val="20"/>
        </w:rPr>
      </w:pPr>
      <w:r w:rsidRPr="00154157">
        <w:rPr>
          <w:sz w:val="16"/>
          <w:szCs w:val="20"/>
        </w:rPr>
        <w:t>–</w:t>
      </w:r>
      <w:r w:rsidRPr="00154157">
        <w:rPr>
          <w:sz w:val="16"/>
          <w:szCs w:val="20"/>
        </w:rPr>
        <w:tab/>
        <w:t>When the size of a list is extended and fields are added to the list element structure, an extension marker should normally be used for the added fields if available, and the list extended with the non-critical mechanism as described in example 1 above</w:t>
      </w:r>
      <w:r w:rsidRPr="00154157">
        <w:rPr>
          <w:i/>
          <w:sz w:val="16"/>
          <w:szCs w:val="20"/>
        </w:rPr>
        <w:t>.</w:t>
      </w:r>
      <w:r w:rsidRPr="00154157">
        <w:rPr>
          <w:sz w:val="16"/>
          <w:szCs w:val="20"/>
        </w:rPr>
        <w:t xml:space="preserve"> </w:t>
      </w:r>
      <w:r w:rsidRPr="00154157">
        <w:rPr>
          <w:sz w:val="16"/>
          <w:szCs w:val="20"/>
          <w:highlight w:val="yellow"/>
        </w:rPr>
        <w:t xml:space="preserve">Note that if the list element ID type changes in this case, the new ID can be added after the extension marker, </w:t>
      </w:r>
      <w:r w:rsidRPr="00154157">
        <w:rPr>
          <w:b/>
          <w:sz w:val="16"/>
          <w:szCs w:val="20"/>
          <w:highlight w:val="yellow"/>
          <w:u w:val="single"/>
        </w:rPr>
        <w:t xml:space="preserve">and the entries of the size-extended </w:t>
      </w:r>
      <w:proofErr w:type="spellStart"/>
      <w:r w:rsidRPr="00154157">
        <w:rPr>
          <w:b/>
          <w:sz w:val="16"/>
          <w:szCs w:val="20"/>
          <w:highlight w:val="yellow"/>
          <w:u w:val="single"/>
        </w:rPr>
        <w:t>ToRelease</w:t>
      </w:r>
      <w:proofErr w:type="spellEnd"/>
      <w:r w:rsidRPr="00154157">
        <w:rPr>
          <w:b/>
          <w:sz w:val="16"/>
          <w:szCs w:val="20"/>
          <w:highlight w:val="yellow"/>
          <w:u w:val="single"/>
        </w:rPr>
        <w:t xml:space="preserve"> list should have the type of the new ID (e.g. </w:t>
      </w:r>
      <w:proofErr w:type="spellStart"/>
      <w:r w:rsidRPr="00154157">
        <w:rPr>
          <w:b/>
          <w:i/>
          <w:sz w:val="16"/>
          <w:szCs w:val="20"/>
          <w:highlight w:val="yellow"/>
          <w:u w:val="single"/>
        </w:rPr>
        <w:t>ListElementId-vNxy</w:t>
      </w:r>
      <w:proofErr w:type="spellEnd"/>
      <w:r w:rsidRPr="00154157">
        <w:rPr>
          <w:b/>
          <w:sz w:val="16"/>
          <w:szCs w:val="20"/>
          <w:highlight w:val="yellow"/>
          <w:u w:val="single"/>
        </w:rPr>
        <w:t>).</w:t>
      </w:r>
      <w:r w:rsidRPr="00154157">
        <w:rPr>
          <w:sz w:val="16"/>
          <w:szCs w:val="20"/>
        </w:rPr>
        <w:t xml:space="preserve"> If no extension marker is available or if overhead or other considerations prevent using the extension marker, an extension structure should be created for the new fields and a parallel list with </w:t>
      </w:r>
      <w:proofErr w:type="spellStart"/>
      <w:r w:rsidRPr="00154157">
        <w:rPr>
          <w:sz w:val="16"/>
          <w:szCs w:val="20"/>
        </w:rPr>
        <w:t>ToAddMod</w:t>
      </w:r>
      <w:proofErr w:type="spellEnd"/>
      <w:r w:rsidRPr="00154157">
        <w:rPr>
          <w:sz w:val="16"/>
          <w:szCs w:val="20"/>
        </w:rPr>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w:t>
      </w:r>
      <w:r w:rsidRPr="00154157">
        <w:rPr>
          <w:b/>
          <w:sz w:val="16"/>
          <w:szCs w:val="20"/>
          <w:highlight w:val="yellow"/>
          <w:u w:val="single"/>
        </w:rPr>
        <w:t xml:space="preserve">An extended </w:t>
      </w:r>
      <w:proofErr w:type="spellStart"/>
      <w:r w:rsidRPr="00154157">
        <w:rPr>
          <w:b/>
          <w:sz w:val="16"/>
          <w:szCs w:val="20"/>
          <w:highlight w:val="yellow"/>
          <w:u w:val="single"/>
        </w:rPr>
        <w:t>ToRelease</w:t>
      </w:r>
      <w:proofErr w:type="spellEnd"/>
      <w:r w:rsidRPr="00154157">
        <w:rPr>
          <w:b/>
          <w:sz w:val="16"/>
          <w:szCs w:val="20"/>
          <w:highlight w:val="yellow"/>
          <w:u w:val="single"/>
        </w:rPr>
        <w:t xml:space="preserve"> list is needed</w:t>
      </w:r>
      <w:r w:rsidRPr="00154157">
        <w:rPr>
          <w:sz w:val="16"/>
          <w:szCs w:val="20"/>
          <w:highlight w:val="yellow"/>
        </w:rPr>
        <w:t xml:space="preserve">, </w:t>
      </w:r>
      <w:r w:rsidRPr="00154157">
        <w:rPr>
          <w:b/>
          <w:sz w:val="16"/>
          <w:szCs w:val="20"/>
          <w:highlight w:val="yellow"/>
          <w:u w:val="single"/>
        </w:rPr>
        <w:t xml:space="preserve">but no additional parallel </w:t>
      </w:r>
      <w:proofErr w:type="spellStart"/>
      <w:r w:rsidRPr="00154157">
        <w:rPr>
          <w:b/>
          <w:sz w:val="16"/>
          <w:szCs w:val="20"/>
          <w:highlight w:val="yellow"/>
          <w:u w:val="single"/>
        </w:rPr>
        <w:t>ToRelease</w:t>
      </w:r>
      <w:proofErr w:type="spellEnd"/>
      <w:r w:rsidRPr="00154157">
        <w:rPr>
          <w:b/>
          <w:sz w:val="16"/>
          <w:szCs w:val="20"/>
          <w:highlight w:val="yellow"/>
          <w:u w:val="single"/>
        </w:rPr>
        <w:t xml:space="preserve"> list is needed (i.e. there is no </w:t>
      </w:r>
      <w:proofErr w:type="spellStart"/>
      <w:r w:rsidRPr="00154157">
        <w:rPr>
          <w:b/>
          <w:i/>
          <w:sz w:val="16"/>
          <w:szCs w:val="20"/>
          <w:highlight w:val="yellow"/>
          <w:u w:val="single"/>
        </w:rPr>
        <w:t>listElementToReleaseListExt-vNxy</w:t>
      </w:r>
      <w:proofErr w:type="spellEnd"/>
      <w:r w:rsidRPr="00154157">
        <w:rPr>
          <w:b/>
          <w:sz w:val="16"/>
          <w:szCs w:val="20"/>
          <w:highlight w:val="yellow"/>
          <w:u w:val="single"/>
        </w:rPr>
        <w:t xml:space="preserve"> in the example below)</w:t>
      </w:r>
      <w:r w:rsidRPr="00154157">
        <w:rPr>
          <w:sz w:val="16"/>
          <w:szCs w:val="20"/>
        </w:rPr>
        <w:t xml:space="preserve">, as the original and extended </w:t>
      </w:r>
      <w:proofErr w:type="spellStart"/>
      <w:r w:rsidRPr="00154157">
        <w:rPr>
          <w:sz w:val="16"/>
          <w:szCs w:val="20"/>
        </w:rPr>
        <w:t>ToRelease</w:t>
      </w:r>
      <w:proofErr w:type="spellEnd"/>
      <w:r w:rsidRPr="00154157">
        <w:rPr>
          <w:sz w:val="16"/>
          <w:szCs w:val="20"/>
        </w:rPr>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rsidR="008012FD" w:rsidRPr="00915818" w:rsidRDefault="008012FD" w:rsidP="008012FD">
      <w:pPr>
        <w:shd w:val="clear" w:color="auto" w:fill="E7E6E6"/>
        <w:spacing w:before="0" w:after="0"/>
        <w:rPr>
          <w:rFonts w:ascii="Courier New" w:hAnsi="Courier New"/>
          <w:color w:val="7F7F7F" w:themeColor="text1" w:themeTint="80"/>
          <w:sz w:val="16"/>
          <w:szCs w:val="16"/>
        </w:rPr>
      </w:pPr>
      <w:r w:rsidRPr="008012FD">
        <w:rPr>
          <w:rFonts w:ascii="Courier New" w:hAnsi="Courier New"/>
          <w:color w:val="7F7F7F" w:themeColor="text1" w:themeTint="80"/>
          <w:sz w:val="11"/>
          <w:szCs w:val="16"/>
        </w:rPr>
        <w:t>-</w:t>
      </w:r>
      <w:r w:rsidRPr="00915818">
        <w:rPr>
          <w:rFonts w:ascii="Courier New" w:hAnsi="Courier New"/>
          <w:color w:val="7F7F7F" w:themeColor="text1" w:themeTint="80"/>
          <w:sz w:val="16"/>
          <w:szCs w:val="16"/>
        </w:rPr>
        <w:t xml:space="preserve">- /example 3/ </w:t>
      </w:r>
      <w:proofErr w:type="spellStart"/>
      <w:r w:rsidRPr="00915818">
        <w:rPr>
          <w:rFonts w:ascii="Courier New" w:hAnsi="Courier New"/>
          <w:color w:val="7F7F7F" w:themeColor="text1" w:themeTint="80"/>
          <w:sz w:val="16"/>
          <w:szCs w:val="16"/>
        </w:rPr>
        <w:t>ASN1START</w:t>
      </w:r>
      <w:proofErr w:type="spellEnd"/>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sz w:val="16"/>
          <w:szCs w:val="16"/>
        </w:rPr>
      </w:pPr>
      <w:proofErr w:type="spellStart"/>
      <w:r w:rsidRPr="00915818">
        <w:rPr>
          <w:rFonts w:ascii="Courier New" w:hAnsi="Courier New"/>
          <w:sz w:val="16"/>
          <w:szCs w:val="16"/>
        </w:rPr>
        <w:t>ContainingStructure</w:t>
      </w:r>
      <w:proofErr w:type="spellEnd"/>
      <w:r w:rsidRPr="00915818">
        <w:rPr>
          <w:rFonts w:ascii="Courier New" w:hAnsi="Courier New"/>
          <w:sz w:val="16"/>
          <w:szCs w:val="16"/>
        </w:rPr>
        <w:t xml:space="preserve"> ::=             SEQUENCE {</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listElementToAddModList</w:t>
      </w:r>
      <w:proofErr w:type="spellEnd"/>
      <w:r w:rsidRPr="00915818">
        <w:rPr>
          <w:rFonts w:ascii="Courier New" w:hAnsi="Courier New"/>
          <w:sz w:val="16"/>
          <w:szCs w:val="16"/>
        </w:rPr>
        <w:t xml:space="preserve">               SEQUENCE (SIZE (1..</w:t>
      </w:r>
      <w:proofErr w:type="spellStart"/>
      <w:r w:rsidRPr="00915818">
        <w:rPr>
          <w:rFonts w:ascii="Courier New" w:hAnsi="Courier New"/>
          <w:sz w:val="16"/>
          <w:szCs w:val="16"/>
        </w:rPr>
        <w:t>maxNrofListElements</w:t>
      </w:r>
      <w:proofErr w:type="spellEnd"/>
      <w:r w:rsidRPr="00915818">
        <w:rPr>
          <w:rFonts w:ascii="Courier New" w:hAnsi="Courier New"/>
          <w:sz w:val="16"/>
          <w:szCs w:val="16"/>
        </w:rPr>
        <w:t xml:space="preserve">)) OF </w:t>
      </w:r>
      <w:proofErr w:type="spellStart"/>
      <w:r w:rsidRPr="00915818">
        <w:rPr>
          <w:rFonts w:ascii="Courier New" w:hAnsi="Courier New"/>
          <w:sz w:val="16"/>
          <w:szCs w:val="16"/>
        </w:rPr>
        <w:t>ListElement</w:t>
      </w:r>
      <w:proofErr w:type="spellEnd"/>
      <w:r w:rsidRPr="00915818">
        <w:rPr>
          <w:rFonts w:ascii="Courier New" w:hAnsi="Courier New"/>
          <w:sz w:val="16"/>
          <w:szCs w:val="16"/>
        </w:rPr>
        <w:t xml:space="preserve">                 OPTIONAL,    -- Need N</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listElementToReleaseList</w:t>
      </w:r>
      <w:proofErr w:type="spellEnd"/>
      <w:r w:rsidRPr="00915818">
        <w:rPr>
          <w:rFonts w:ascii="Courier New" w:hAnsi="Courier New"/>
          <w:sz w:val="16"/>
          <w:szCs w:val="16"/>
        </w:rPr>
        <w:t xml:space="preserve">              SEQUENCE (SIZE (1..</w:t>
      </w:r>
      <w:proofErr w:type="spellStart"/>
      <w:r w:rsidRPr="00915818">
        <w:rPr>
          <w:rFonts w:ascii="Courier New" w:hAnsi="Courier New"/>
          <w:sz w:val="16"/>
          <w:szCs w:val="16"/>
        </w:rPr>
        <w:t>maxNrofListElements</w:t>
      </w:r>
      <w:proofErr w:type="spellEnd"/>
      <w:r w:rsidRPr="00915818">
        <w:rPr>
          <w:rFonts w:ascii="Courier New" w:hAnsi="Courier New"/>
          <w:sz w:val="16"/>
          <w:szCs w:val="16"/>
        </w:rPr>
        <w:t xml:space="preserve">)) OF </w:t>
      </w:r>
      <w:proofErr w:type="spellStart"/>
      <w:r w:rsidRPr="00915818">
        <w:rPr>
          <w:rFonts w:ascii="Courier New" w:hAnsi="Courier New"/>
          <w:sz w:val="16"/>
          <w:szCs w:val="16"/>
        </w:rPr>
        <w:t>ListElementId</w:t>
      </w:r>
      <w:proofErr w:type="spellEnd"/>
      <w:r w:rsidRPr="00915818">
        <w:rPr>
          <w:rFonts w:ascii="Courier New" w:hAnsi="Courier New"/>
          <w:sz w:val="16"/>
          <w:szCs w:val="16"/>
        </w:rPr>
        <w:t xml:space="preserve">               OPTIONAL,    -- Need N</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lastRenderedPageBreak/>
        <w:t xml:space="preserve">    ...,</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color w:val="7F7F7F" w:themeColor="text1" w:themeTint="80"/>
          <w:sz w:val="16"/>
          <w:szCs w:val="16"/>
        </w:rPr>
      </w:pPr>
      <w:r w:rsidRPr="00915818">
        <w:rPr>
          <w:rFonts w:ascii="Courier New" w:hAnsi="Courier New"/>
          <w:sz w:val="16"/>
          <w:szCs w:val="16"/>
        </w:rPr>
        <w:t xml:space="preserve">    </w:t>
      </w:r>
      <w:r w:rsidRPr="00915818">
        <w:rPr>
          <w:rFonts w:ascii="Courier New" w:hAnsi="Courier New"/>
          <w:color w:val="7F7F7F" w:themeColor="text1" w:themeTint="80"/>
          <w:sz w:val="16"/>
          <w:szCs w:val="16"/>
        </w:rPr>
        <w:t>-- Non-critical extension lists</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listElementToAddModListSizeExt-vNxy</w:t>
      </w:r>
      <w:proofErr w:type="spellEnd"/>
      <w:r w:rsidRPr="00915818">
        <w:rPr>
          <w:rFonts w:ascii="Courier New" w:hAnsi="Courier New"/>
          <w:sz w:val="16"/>
          <w:szCs w:val="16"/>
        </w:rPr>
        <w:t xml:space="preserve">  SEQUENCE (SIZE (1..</w:t>
      </w:r>
      <w:proofErr w:type="spellStart"/>
      <w:r w:rsidRPr="00915818">
        <w:rPr>
          <w:rFonts w:ascii="Courier New" w:hAnsi="Courier New"/>
          <w:sz w:val="16"/>
          <w:szCs w:val="16"/>
        </w:rPr>
        <w:t>maxNrofListElementsDiff-rN</w:t>
      </w:r>
      <w:proofErr w:type="spellEnd"/>
      <w:r w:rsidRPr="00915818">
        <w:rPr>
          <w:rFonts w:ascii="Courier New" w:hAnsi="Courier New"/>
          <w:sz w:val="16"/>
          <w:szCs w:val="16"/>
        </w:rPr>
        <w:t xml:space="preserve">)) OF </w:t>
      </w:r>
      <w:proofErr w:type="spellStart"/>
      <w:r w:rsidRPr="00915818">
        <w:rPr>
          <w:rFonts w:ascii="Courier New" w:hAnsi="Courier New"/>
          <w:sz w:val="16"/>
          <w:szCs w:val="16"/>
        </w:rPr>
        <w:t>ListElement</w:t>
      </w:r>
      <w:proofErr w:type="spellEnd"/>
      <w:r w:rsidRPr="00915818">
        <w:rPr>
          <w:rFonts w:ascii="Courier New" w:hAnsi="Courier New"/>
          <w:sz w:val="16"/>
          <w:szCs w:val="16"/>
        </w:rPr>
        <w:t xml:space="preserve">           OPTIONAL,    -- Need N</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listElementToReleaseListSizeExt-vNxy</w:t>
      </w:r>
      <w:proofErr w:type="spellEnd"/>
      <w:r w:rsidRPr="00915818">
        <w:rPr>
          <w:rFonts w:ascii="Courier New" w:hAnsi="Courier New"/>
          <w:sz w:val="16"/>
          <w:szCs w:val="16"/>
        </w:rPr>
        <w:t xml:space="preserve"> SEQUENCE (SIZE (1..</w:t>
      </w:r>
      <w:proofErr w:type="spellStart"/>
      <w:r w:rsidRPr="00915818">
        <w:rPr>
          <w:rFonts w:ascii="Courier New" w:hAnsi="Courier New"/>
          <w:sz w:val="16"/>
          <w:szCs w:val="16"/>
        </w:rPr>
        <w:t>maxNrofListElementsDiff-rN</w:t>
      </w:r>
      <w:proofErr w:type="spellEnd"/>
      <w:r w:rsidRPr="00915818">
        <w:rPr>
          <w:rFonts w:ascii="Courier New" w:hAnsi="Courier New"/>
          <w:sz w:val="16"/>
          <w:szCs w:val="16"/>
        </w:rPr>
        <w:t xml:space="preserve">)) OF </w:t>
      </w:r>
      <w:proofErr w:type="spellStart"/>
      <w:r w:rsidRPr="00915818">
        <w:rPr>
          <w:rFonts w:ascii="Courier New" w:hAnsi="Courier New"/>
          <w:sz w:val="16"/>
          <w:szCs w:val="16"/>
        </w:rPr>
        <w:t>ListElementId-vNxy</w:t>
      </w:r>
      <w:proofErr w:type="spellEnd"/>
      <w:r w:rsidRPr="00915818">
        <w:rPr>
          <w:rFonts w:ascii="Courier New" w:hAnsi="Courier New"/>
          <w:sz w:val="16"/>
          <w:szCs w:val="16"/>
        </w:rPr>
        <w:t xml:space="preserve">    OPTIONAL,    -- Need N</w:t>
      </w:r>
    </w:p>
    <w:p w:rsidR="008012FD" w:rsidRPr="00915818" w:rsidRDefault="008012FD" w:rsidP="008012FD">
      <w:pPr>
        <w:shd w:val="clear" w:color="auto" w:fill="E7E6E6"/>
        <w:spacing w:before="0" w:after="0"/>
        <w:rPr>
          <w:rFonts w:ascii="Courier New" w:hAnsi="Courier New"/>
          <w:color w:val="7F7F7F" w:themeColor="text1" w:themeTint="80"/>
          <w:sz w:val="16"/>
          <w:szCs w:val="16"/>
        </w:rPr>
      </w:pPr>
      <w:r w:rsidRPr="00915818">
        <w:rPr>
          <w:rFonts w:ascii="Courier New" w:hAnsi="Courier New"/>
          <w:sz w:val="16"/>
          <w:szCs w:val="16"/>
        </w:rPr>
        <w:t xml:space="preserve">   </w:t>
      </w:r>
      <w:r w:rsidRPr="00915818">
        <w:rPr>
          <w:rFonts w:ascii="Courier New" w:hAnsi="Courier New"/>
          <w:color w:val="7F7F7F" w:themeColor="text1" w:themeTint="80"/>
          <w:sz w:val="16"/>
          <w:szCs w:val="16"/>
        </w:rPr>
        <w:t xml:space="preserve"> -- Parallel list with </w:t>
      </w:r>
      <w:proofErr w:type="spellStart"/>
      <w:r w:rsidRPr="00915818">
        <w:rPr>
          <w:rFonts w:ascii="Courier New" w:hAnsi="Courier New"/>
          <w:color w:val="7F7F7F" w:themeColor="text1" w:themeTint="80"/>
          <w:sz w:val="16"/>
          <w:szCs w:val="16"/>
        </w:rPr>
        <w:t>maxNrofListElements-rN</w:t>
      </w:r>
      <w:proofErr w:type="spellEnd"/>
      <w:r w:rsidRPr="00915818">
        <w:rPr>
          <w:rFonts w:ascii="Courier New" w:hAnsi="Courier New"/>
          <w:color w:val="7F7F7F" w:themeColor="text1" w:themeTint="80"/>
          <w:sz w:val="16"/>
          <w:szCs w:val="16"/>
        </w:rPr>
        <w:t xml:space="preserve"> = </w:t>
      </w:r>
      <w:proofErr w:type="spellStart"/>
      <w:r w:rsidRPr="00915818">
        <w:rPr>
          <w:rFonts w:ascii="Courier New" w:hAnsi="Courier New"/>
          <w:color w:val="7F7F7F" w:themeColor="text1" w:themeTint="80"/>
          <w:sz w:val="16"/>
          <w:szCs w:val="16"/>
        </w:rPr>
        <w:t>maxNrofListElements</w:t>
      </w:r>
      <w:proofErr w:type="spellEnd"/>
      <w:r w:rsidRPr="00915818">
        <w:rPr>
          <w:rFonts w:ascii="Courier New" w:hAnsi="Courier New"/>
          <w:color w:val="7F7F7F" w:themeColor="text1" w:themeTint="80"/>
          <w:sz w:val="16"/>
          <w:szCs w:val="16"/>
        </w:rPr>
        <w:t xml:space="preserve"> + </w:t>
      </w:r>
      <w:proofErr w:type="spellStart"/>
      <w:r w:rsidRPr="00915818">
        <w:rPr>
          <w:rFonts w:ascii="Courier New" w:hAnsi="Courier New"/>
          <w:color w:val="7F7F7F" w:themeColor="text1" w:themeTint="80"/>
          <w:sz w:val="16"/>
          <w:szCs w:val="16"/>
        </w:rPr>
        <w:t>maxNrofListElementsDiff-rN</w:t>
      </w:r>
      <w:proofErr w:type="spellEnd"/>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listElementToAddModListExt-vNxy</w:t>
      </w:r>
      <w:proofErr w:type="spellEnd"/>
      <w:r w:rsidRPr="00915818">
        <w:rPr>
          <w:rFonts w:ascii="Courier New" w:hAnsi="Courier New"/>
          <w:sz w:val="16"/>
          <w:szCs w:val="16"/>
        </w:rPr>
        <w:t xml:space="preserve">      SEQUENCE (SIZE (1..</w:t>
      </w:r>
      <w:proofErr w:type="spellStart"/>
      <w:r w:rsidRPr="00915818">
        <w:rPr>
          <w:rFonts w:ascii="Courier New" w:hAnsi="Courier New"/>
          <w:sz w:val="16"/>
          <w:szCs w:val="16"/>
        </w:rPr>
        <w:t>maxNrofListElements-rN</w:t>
      </w:r>
      <w:proofErr w:type="spellEnd"/>
      <w:r w:rsidRPr="00915818">
        <w:rPr>
          <w:rFonts w:ascii="Courier New" w:hAnsi="Courier New"/>
          <w:sz w:val="16"/>
          <w:szCs w:val="16"/>
        </w:rPr>
        <w:t xml:space="preserve">)) OF </w:t>
      </w:r>
      <w:proofErr w:type="spellStart"/>
      <w:r w:rsidRPr="00915818">
        <w:rPr>
          <w:rFonts w:ascii="Courier New" w:hAnsi="Courier New"/>
          <w:sz w:val="16"/>
          <w:szCs w:val="16"/>
        </w:rPr>
        <w:t>ListElementExt-vNxy</w:t>
      </w:r>
      <w:proofErr w:type="spellEnd"/>
      <w:r w:rsidRPr="00915818">
        <w:rPr>
          <w:rFonts w:ascii="Courier New" w:hAnsi="Courier New"/>
          <w:sz w:val="16"/>
          <w:szCs w:val="16"/>
        </w:rPr>
        <w:t xml:space="preserve">       OPTIONAL     -- Need N</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sz w:val="16"/>
          <w:szCs w:val="16"/>
        </w:rPr>
      </w:pPr>
      <w:proofErr w:type="spellStart"/>
      <w:r w:rsidRPr="00915818">
        <w:rPr>
          <w:rFonts w:ascii="Courier New" w:hAnsi="Courier New"/>
          <w:sz w:val="16"/>
          <w:szCs w:val="16"/>
        </w:rPr>
        <w:t>ListElement</w:t>
      </w:r>
      <w:proofErr w:type="spellEnd"/>
      <w:r w:rsidRPr="00915818">
        <w:rPr>
          <w:rFonts w:ascii="Courier New" w:hAnsi="Courier New"/>
          <w:sz w:val="16"/>
          <w:szCs w:val="16"/>
        </w:rPr>
        <w:t xml:space="preserve"> ::=                      SEQUENCE {</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elementId</w:t>
      </w:r>
      <w:proofErr w:type="spellEnd"/>
      <w:r w:rsidRPr="00915818">
        <w:rPr>
          <w:rFonts w:ascii="Courier New" w:hAnsi="Courier New"/>
          <w:sz w:val="16"/>
          <w:szCs w:val="16"/>
        </w:rPr>
        <w:t xml:space="preserve">                            </w:t>
      </w:r>
      <w:proofErr w:type="spellStart"/>
      <w:r w:rsidRPr="00915818">
        <w:rPr>
          <w:rFonts w:ascii="Courier New" w:hAnsi="Courier New"/>
          <w:sz w:val="16"/>
          <w:szCs w:val="16"/>
        </w:rPr>
        <w:t>ListElementId</w:t>
      </w:r>
      <w:proofErr w:type="spellEnd"/>
      <w:r w:rsidRPr="00915818">
        <w:rPr>
          <w:rFonts w:ascii="Courier New" w:hAnsi="Courier New"/>
          <w:sz w:val="16"/>
          <w:szCs w:val="16"/>
        </w:rPr>
        <w:t>,</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field1</w:t>
      </w:r>
      <w:proofErr w:type="spellEnd"/>
      <w:r w:rsidRPr="00915818">
        <w:rPr>
          <w:rFonts w:ascii="Courier New" w:hAnsi="Courier New"/>
          <w:sz w:val="16"/>
          <w:szCs w:val="16"/>
        </w:rPr>
        <w:t xml:space="preserve">                               INTEGER (0..3),</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field2</w:t>
      </w:r>
      <w:proofErr w:type="spellEnd"/>
      <w:r w:rsidRPr="00915818">
        <w:rPr>
          <w:rFonts w:ascii="Courier New" w:hAnsi="Courier New"/>
          <w:sz w:val="16"/>
          <w:szCs w:val="16"/>
        </w:rPr>
        <w:t xml:space="preserve">                               ENUMERATED { </w:t>
      </w:r>
      <w:proofErr w:type="spellStart"/>
      <w:r w:rsidRPr="00915818">
        <w:rPr>
          <w:rFonts w:ascii="Courier New" w:hAnsi="Courier New"/>
          <w:sz w:val="16"/>
          <w:szCs w:val="16"/>
        </w:rPr>
        <w:t>value1</w:t>
      </w:r>
      <w:proofErr w:type="spellEnd"/>
      <w:r w:rsidRPr="00915818">
        <w:rPr>
          <w:rFonts w:ascii="Courier New" w:hAnsi="Courier New"/>
          <w:sz w:val="16"/>
          <w:szCs w:val="16"/>
        </w:rPr>
        <w:t xml:space="preserve">, </w:t>
      </w:r>
      <w:proofErr w:type="spellStart"/>
      <w:r w:rsidRPr="00915818">
        <w:rPr>
          <w:rFonts w:ascii="Courier New" w:hAnsi="Courier New"/>
          <w:sz w:val="16"/>
          <w:szCs w:val="16"/>
        </w:rPr>
        <w:t>value2</w:t>
      </w:r>
      <w:proofErr w:type="spellEnd"/>
      <w:r w:rsidRPr="00915818">
        <w:rPr>
          <w:rFonts w:ascii="Courier New" w:hAnsi="Courier New"/>
          <w:sz w:val="16"/>
          <w:szCs w:val="16"/>
        </w:rPr>
        <w:t xml:space="preserve">, </w:t>
      </w:r>
      <w:proofErr w:type="spellStart"/>
      <w:r w:rsidRPr="00915818">
        <w:rPr>
          <w:rFonts w:ascii="Courier New" w:hAnsi="Courier New"/>
          <w:sz w:val="16"/>
          <w:szCs w:val="16"/>
        </w:rPr>
        <w:t>value3</w:t>
      </w:r>
      <w:proofErr w:type="spellEnd"/>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sz w:val="16"/>
          <w:szCs w:val="16"/>
        </w:rPr>
      </w:pPr>
      <w:proofErr w:type="spellStart"/>
      <w:r w:rsidRPr="00915818">
        <w:rPr>
          <w:rFonts w:ascii="Courier New" w:hAnsi="Courier New"/>
          <w:sz w:val="16"/>
          <w:szCs w:val="16"/>
        </w:rPr>
        <w:t>ListElementExt-vNxy</w:t>
      </w:r>
      <w:proofErr w:type="spellEnd"/>
      <w:r w:rsidRPr="00915818">
        <w:rPr>
          <w:rFonts w:ascii="Courier New" w:hAnsi="Courier New"/>
          <w:sz w:val="16"/>
          <w:szCs w:val="16"/>
        </w:rPr>
        <w:t xml:space="preserve"> ::=              SEQUENCE {</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r w:rsidRPr="00915818">
        <w:rPr>
          <w:rFonts w:ascii="Courier New" w:hAnsi="Courier New"/>
          <w:color w:val="7F7F7F" w:themeColor="text1" w:themeTint="80"/>
          <w:sz w:val="16"/>
          <w:szCs w:val="16"/>
        </w:rPr>
        <w:t xml:space="preserve"> -- Field description should indicate that if the </w:t>
      </w:r>
      <w:proofErr w:type="spellStart"/>
      <w:r w:rsidRPr="00915818">
        <w:rPr>
          <w:rFonts w:ascii="Courier New" w:hAnsi="Courier New"/>
          <w:color w:val="7F7F7F" w:themeColor="text1" w:themeTint="80"/>
          <w:sz w:val="16"/>
          <w:szCs w:val="16"/>
        </w:rPr>
        <w:t>elementId-vNxy</w:t>
      </w:r>
      <w:proofErr w:type="spellEnd"/>
      <w:r w:rsidRPr="00915818">
        <w:rPr>
          <w:rFonts w:ascii="Courier New" w:hAnsi="Courier New"/>
          <w:color w:val="7F7F7F" w:themeColor="text1" w:themeTint="80"/>
          <w:sz w:val="16"/>
          <w:szCs w:val="16"/>
        </w:rPr>
        <w:t xml:space="preserve"> is present, the </w:t>
      </w:r>
      <w:proofErr w:type="spellStart"/>
      <w:r w:rsidRPr="00915818">
        <w:rPr>
          <w:rFonts w:ascii="Courier New" w:hAnsi="Courier New"/>
          <w:color w:val="7F7F7F" w:themeColor="text1" w:themeTint="80"/>
          <w:sz w:val="16"/>
          <w:szCs w:val="16"/>
        </w:rPr>
        <w:t>elementId</w:t>
      </w:r>
      <w:proofErr w:type="spellEnd"/>
      <w:r w:rsidRPr="00915818">
        <w:rPr>
          <w:rFonts w:ascii="Courier New" w:hAnsi="Courier New"/>
          <w:color w:val="7F7F7F" w:themeColor="text1" w:themeTint="80"/>
          <w:sz w:val="16"/>
          <w:szCs w:val="16"/>
        </w:rPr>
        <w:t xml:space="preserve"> (without suffix) is ignored</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elementId-vNxy</w:t>
      </w:r>
      <w:proofErr w:type="spellEnd"/>
      <w:r w:rsidRPr="00915818">
        <w:rPr>
          <w:rFonts w:ascii="Courier New" w:hAnsi="Courier New"/>
          <w:sz w:val="16"/>
          <w:szCs w:val="16"/>
        </w:rPr>
        <w:t xml:space="preserve">                       </w:t>
      </w:r>
      <w:proofErr w:type="spellStart"/>
      <w:r w:rsidRPr="00915818">
        <w:rPr>
          <w:rFonts w:ascii="Courier New" w:hAnsi="Courier New"/>
          <w:sz w:val="16"/>
          <w:szCs w:val="16"/>
        </w:rPr>
        <w:t>ListElementId-vNxy</w:t>
      </w:r>
      <w:proofErr w:type="spellEnd"/>
      <w:r w:rsidRPr="00915818">
        <w:rPr>
          <w:rFonts w:ascii="Courier New" w:hAnsi="Courier New"/>
          <w:sz w:val="16"/>
          <w:szCs w:val="16"/>
        </w:rPr>
        <w:t xml:space="preserve">                                                 OPTIONAL,    -- Need S</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roofErr w:type="spellStart"/>
      <w:r w:rsidRPr="00915818">
        <w:rPr>
          <w:rFonts w:ascii="Courier New" w:hAnsi="Courier New"/>
          <w:sz w:val="16"/>
          <w:szCs w:val="16"/>
        </w:rPr>
        <w:t>field3-rN</w:t>
      </w:r>
      <w:proofErr w:type="spellEnd"/>
      <w:r w:rsidRPr="00915818">
        <w:rPr>
          <w:rFonts w:ascii="Courier New" w:hAnsi="Courier New"/>
          <w:sz w:val="16"/>
          <w:szCs w:val="16"/>
        </w:rPr>
        <w:t xml:space="preserve">                            BIT STRING (SIZE (8))                                              OPTIONAL     -- Need R</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lastRenderedPageBreak/>
        <w:t xml:space="preserve"> </w:t>
      </w:r>
    </w:p>
    <w:p w:rsidR="008012FD" w:rsidRPr="00915818" w:rsidRDefault="008012FD" w:rsidP="008012FD">
      <w:pPr>
        <w:shd w:val="clear" w:color="auto" w:fill="E7E6E6"/>
        <w:spacing w:before="0" w:after="0"/>
        <w:rPr>
          <w:rFonts w:ascii="Courier New" w:hAnsi="Courier New"/>
          <w:sz w:val="16"/>
          <w:szCs w:val="16"/>
        </w:rPr>
      </w:pPr>
      <w:proofErr w:type="spellStart"/>
      <w:r w:rsidRPr="00915818">
        <w:rPr>
          <w:rFonts w:ascii="Courier New" w:hAnsi="Courier New"/>
          <w:sz w:val="16"/>
          <w:szCs w:val="16"/>
        </w:rPr>
        <w:t>ListElementId</w:t>
      </w:r>
      <w:proofErr w:type="spellEnd"/>
      <w:r w:rsidRPr="00915818">
        <w:rPr>
          <w:rFonts w:ascii="Courier New" w:hAnsi="Courier New"/>
          <w:sz w:val="16"/>
          <w:szCs w:val="16"/>
        </w:rPr>
        <w:t xml:space="preserve"> ::= INTEGER (0..</w:t>
      </w:r>
      <w:proofErr w:type="spellStart"/>
      <w:r w:rsidRPr="00915818">
        <w:rPr>
          <w:rFonts w:ascii="Courier New" w:hAnsi="Courier New"/>
          <w:sz w:val="16"/>
          <w:szCs w:val="16"/>
        </w:rPr>
        <w:t>maxNrofListElements</w:t>
      </w:r>
      <w:proofErr w:type="spellEnd"/>
      <w:r w:rsidRPr="00915818">
        <w:rPr>
          <w:rFonts w:ascii="Courier New" w:hAnsi="Courier New"/>
          <w:sz w:val="16"/>
          <w:szCs w:val="16"/>
        </w:rPr>
        <w:t>-1)</w:t>
      </w:r>
    </w:p>
    <w:p w:rsidR="008012FD" w:rsidRPr="00915818" w:rsidRDefault="008012FD" w:rsidP="008012FD">
      <w:pPr>
        <w:shd w:val="clear" w:color="auto" w:fill="E7E6E6"/>
        <w:spacing w:before="0" w:after="0"/>
        <w:rPr>
          <w:rFonts w:ascii="Courier New" w:hAnsi="Courier New"/>
          <w:sz w:val="16"/>
          <w:szCs w:val="16"/>
        </w:rPr>
      </w:pPr>
      <w:r w:rsidRPr="00915818">
        <w:rPr>
          <w:rFonts w:ascii="Courier New" w:hAnsi="Courier New"/>
          <w:sz w:val="16"/>
          <w:szCs w:val="16"/>
        </w:rPr>
        <w:t xml:space="preserve"> </w:t>
      </w:r>
    </w:p>
    <w:p w:rsidR="008012FD" w:rsidRPr="00915818" w:rsidRDefault="008012FD" w:rsidP="008012FD">
      <w:pPr>
        <w:shd w:val="clear" w:color="auto" w:fill="E7E6E6"/>
        <w:spacing w:before="0" w:after="0"/>
        <w:rPr>
          <w:rFonts w:ascii="Courier New" w:hAnsi="Courier New"/>
          <w:sz w:val="16"/>
          <w:szCs w:val="16"/>
        </w:rPr>
      </w:pPr>
      <w:proofErr w:type="spellStart"/>
      <w:r w:rsidRPr="00915818">
        <w:rPr>
          <w:rFonts w:ascii="Courier New" w:hAnsi="Courier New"/>
          <w:sz w:val="16"/>
          <w:szCs w:val="16"/>
        </w:rPr>
        <w:t>ListElementId-vNxy</w:t>
      </w:r>
      <w:proofErr w:type="spellEnd"/>
      <w:r w:rsidRPr="00915818">
        <w:rPr>
          <w:rFonts w:ascii="Courier New" w:hAnsi="Courier New"/>
          <w:sz w:val="16"/>
          <w:szCs w:val="16"/>
        </w:rPr>
        <w:t xml:space="preserve"> ::= INTEGER (</w:t>
      </w:r>
      <w:proofErr w:type="spellStart"/>
      <w:r w:rsidRPr="00915818">
        <w:rPr>
          <w:rFonts w:ascii="Courier New" w:hAnsi="Courier New"/>
          <w:sz w:val="16"/>
          <w:szCs w:val="16"/>
        </w:rPr>
        <w:t>maxNrofListElements</w:t>
      </w:r>
      <w:proofErr w:type="spellEnd"/>
      <w:r w:rsidRPr="00915818">
        <w:rPr>
          <w:rFonts w:ascii="Courier New" w:hAnsi="Courier New"/>
          <w:sz w:val="16"/>
          <w:szCs w:val="16"/>
        </w:rPr>
        <w:t>..</w:t>
      </w:r>
      <w:proofErr w:type="spellStart"/>
      <w:r w:rsidRPr="00915818">
        <w:rPr>
          <w:rFonts w:ascii="Courier New" w:hAnsi="Courier New"/>
          <w:sz w:val="16"/>
          <w:szCs w:val="16"/>
        </w:rPr>
        <w:t>maxNrofListElements</w:t>
      </w:r>
      <w:proofErr w:type="spellEnd"/>
      <w:r w:rsidRPr="00915818">
        <w:rPr>
          <w:rFonts w:ascii="Courier New" w:hAnsi="Courier New"/>
          <w:sz w:val="16"/>
          <w:szCs w:val="16"/>
        </w:rPr>
        <w:t>-1-</w:t>
      </w:r>
      <w:proofErr w:type="spellStart"/>
      <w:r w:rsidRPr="00915818">
        <w:rPr>
          <w:rFonts w:ascii="Courier New" w:hAnsi="Courier New"/>
          <w:sz w:val="16"/>
          <w:szCs w:val="16"/>
        </w:rPr>
        <w:t>rN</w:t>
      </w:r>
      <w:proofErr w:type="spellEnd"/>
      <w:r w:rsidRPr="00915818">
        <w:rPr>
          <w:rFonts w:ascii="Courier New" w:hAnsi="Courier New"/>
          <w:sz w:val="16"/>
          <w:szCs w:val="16"/>
        </w:rPr>
        <w:t>)</w:t>
      </w:r>
    </w:p>
    <w:p w:rsidR="008012FD" w:rsidRPr="00915818" w:rsidRDefault="008012FD" w:rsidP="008012FD">
      <w:pPr>
        <w:shd w:val="clear" w:color="auto" w:fill="E7E6E6"/>
        <w:spacing w:before="0" w:after="0"/>
        <w:rPr>
          <w:rFonts w:ascii="Courier New" w:hAnsi="Courier New"/>
          <w:color w:val="808080"/>
          <w:sz w:val="16"/>
          <w:szCs w:val="16"/>
        </w:rPr>
      </w:pPr>
      <w:r w:rsidRPr="00915818">
        <w:rPr>
          <w:rFonts w:ascii="Courier New" w:hAnsi="Courier New"/>
          <w:color w:val="808080"/>
          <w:sz w:val="16"/>
          <w:szCs w:val="16"/>
        </w:rPr>
        <w:t xml:space="preserve">-- </w:t>
      </w:r>
      <w:proofErr w:type="spellStart"/>
      <w:r w:rsidRPr="00915818">
        <w:rPr>
          <w:rFonts w:ascii="Courier New" w:hAnsi="Courier New"/>
          <w:color w:val="808080"/>
          <w:sz w:val="16"/>
          <w:szCs w:val="16"/>
        </w:rPr>
        <w:t>ASN1STOP</w:t>
      </w:r>
      <w:proofErr w:type="spellEnd"/>
    </w:p>
    <w:p w:rsidR="00154157" w:rsidRPr="006F788E" w:rsidRDefault="00154517">
      <w:pPr>
        <w:spacing w:before="120" w:after="120"/>
        <w:rPr>
          <w:rFonts w:ascii="Arial" w:eastAsiaTheme="minorEastAsia" w:hAnsi="Arial" w:cs="Arial"/>
        </w:rPr>
      </w:pPr>
      <w:r>
        <w:rPr>
          <w:rFonts w:ascii="Arial" w:eastAsiaTheme="minorEastAsia" w:hAnsi="Arial" w:cs="Arial"/>
          <w:bCs/>
        </w:rPr>
        <w:t>According to the guidance, it</w:t>
      </w:r>
      <w:r w:rsidR="00154157">
        <w:rPr>
          <w:rFonts w:ascii="Arial" w:eastAsiaTheme="minorEastAsia" w:hAnsi="Arial" w:cs="Arial"/>
          <w:bCs/>
        </w:rPr>
        <w:t xml:space="preserve"> </w:t>
      </w:r>
      <w:r>
        <w:rPr>
          <w:rFonts w:ascii="Arial" w:eastAsiaTheme="minorEastAsia" w:hAnsi="Arial" w:cs="Arial"/>
          <w:bCs/>
        </w:rPr>
        <w:t>shall be</w:t>
      </w:r>
      <w:r w:rsidR="00154157">
        <w:rPr>
          <w:rFonts w:ascii="Arial" w:eastAsiaTheme="minorEastAsia" w:hAnsi="Arial" w:cs="Arial"/>
          <w:bCs/>
        </w:rPr>
        <w:t xml:space="preserve"> to </w:t>
      </w:r>
      <w:proofErr w:type="spellStart"/>
      <w:r w:rsidR="00154157">
        <w:rPr>
          <w:rFonts w:ascii="Arial" w:eastAsiaTheme="minorEastAsia" w:hAnsi="Arial" w:cs="Arial"/>
          <w:bCs/>
        </w:rPr>
        <w:t>dummify</w:t>
      </w:r>
      <w:proofErr w:type="spellEnd"/>
      <w:r w:rsidR="00154157">
        <w:rPr>
          <w:rFonts w:ascii="Arial" w:eastAsiaTheme="minorEastAsia" w:hAnsi="Arial" w:cs="Arial"/>
          <w:bCs/>
        </w:rPr>
        <w:t xml:space="preserve"> </w:t>
      </w:r>
      <w:r>
        <w:rPr>
          <w:rFonts w:ascii="Arial" w:eastAsiaTheme="minorEastAsia" w:hAnsi="Arial" w:cs="Arial"/>
          <w:bCs/>
        </w:rPr>
        <w:t>both</w:t>
      </w:r>
      <w:r w:rsidR="00154157">
        <w:rPr>
          <w:rFonts w:ascii="Arial" w:eastAsiaTheme="minorEastAsia" w:hAnsi="Arial" w:cs="Arial"/>
          <w:bCs/>
        </w:rPr>
        <w:t xml:space="preserve"> the size extension list and entry extension </w:t>
      </w:r>
      <w:proofErr w:type="spellStart"/>
      <w:r w:rsidR="00A73810">
        <w:rPr>
          <w:rFonts w:ascii="Arial" w:eastAsiaTheme="minorEastAsia" w:hAnsi="Arial" w:cs="Arial"/>
          <w:bCs/>
        </w:rPr>
        <w:t>ToR</w:t>
      </w:r>
      <w:r w:rsidR="00154157">
        <w:rPr>
          <w:rFonts w:ascii="Arial" w:eastAsiaTheme="minorEastAsia" w:hAnsi="Arial" w:cs="Arial"/>
          <w:bCs/>
        </w:rPr>
        <w:t>elease</w:t>
      </w:r>
      <w:proofErr w:type="spellEnd"/>
      <w:r w:rsidR="00154157">
        <w:rPr>
          <w:rFonts w:ascii="Arial" w:eastAsiaTheme="minorEastAsia" w:hAnsi="Arial" w:cs="Arial"/>
          <w:bCs/>
        </w:rPr>
        <w:t xml:space="preserve"> list, and introduce a new size extension release list where the </w:t>
      </w:r>
      <w:proofErr w:type="spellStart"/>
      <w:r w:rsidR="00154157">
        <w:rPr>
          <w:rFonts w:ascii="Arial" w:eastAsiaTheme="minorEastAsia" w:hAnsi="Arial" w:cs="Arial"/>
          <w:bCs/>
          <w:i/>
        </w:rPr>
        <w:t>PUCCH-SpatialRelationInfoId-v1610</w:t>
      </w:r>
      <w:proofErr w:type="spellEnd"/>
      <w:r w:rsidR="00154157">
        <w:rPr>
          <w:rFonts w:ascii="Arial" w:eastAsiaTheme="minorEastAsia" w:hAnsi="Arial" w:cs="Arial"/>
          <w:bCs/>
          <w:i/>
        </w:rPr>
        <w:t xml:space="preserve"> </w:t>
      </w:r>
      <w:r w:rsidR="00A73810">
        <w:rPr>
          <w:rFonts w:ascii="Arial" w:eastAsiaTheme="minorEastAsia" w:hAnsi="Arial" w:cs="Arial"/>
          <w:bCs/>
        </w:rPr>
        <w:t xml:space="preserve">is </w:t>
      </w:r>
      <w:r w:rsidR="002654C2">
        <w:rPr>
          <w:rFonts w:ascii="Arial" w:eastAsiaTheme="minorEastAsia" w:hAnsi="Arial" w:cs="Arial"/>
          <w:bCs/>
        </w:rPr>
        <w:t>used to indicate the release entry</w:t>
      </w:r>
      <w:r w:rsidR="00981A52">
        <w:rPr>
          <w:rFonts w:ascii="Arial" w:eastAsiaTheme="minorEastAsia" w:hAnsi="Arial" w:cs="Arial"/>
          <w:bCs/>
        </w:rPr>
        <w:t>, then N</w:t>
      </w:r>
      <w:r w:rsidR="00154157">
        <w:rPr>
          <w:rFonts w:ascii="Arial" w:eastAsiaTheme="minorEastAsia" w:hAnsi="Arial" w:cs="Arial"/>
          <w:bCs/>
        </w:rPr>
        <w:t xml:space="preserve">W can release any one of the </w:t>
      </w:r>
      <w:proofErr w:type="spellStart"/>
      <w:r w:rsidR="00154157">
        <w:rPr>
          <w:rFonts w:ascii="Arial" w:eastAsiaTheme="minorEastAsia" w:hAnsi="Arial" w:cs="Arial"/>
          <w:i/>
        </w:rPr>
        <w:t>pucch-SpatiaiRelationInfo</w:t>
      </w:r>
      <w:proofErr w:type="spellEnd"/>
      <w:r w:rsidR="00154157">
        <w:rPr>
          <w:rFonts w:ascii="Arial" w:eastAsiaTheme="minorEastAsia" w:hAnsi="Arial" w:cs="Arial"/>
        </w:rPr>
        <w:t xml:space="preserve"> by using either </w:t>
      </w:r>
      <w:proofErr w:type="spellStart"/>
      <w:r w:rsidR="00154157">
        <w:rPr>
          <w:rFonts w:ascii="Arial" w:eastAsiaTheme="minorEastAsia" w:hAnsi="Arial" w:cs="Arial"/>
          <w:i/>
        </w:rPr>
        <w:t>pucch-SpatialRelationInfoId</w:t>
      </w:r>
      <w:proofErr w:type="spellEnd"/>
      <w:r w:rsidR="00154157">
        <w:rPr>
          <w:rFonts w:ascii="Arial" w:eastAsiaTheme="minorEastAsia" w:hAnsi="Arial" w:cs="Arial"/>
          <w:i/>
        </w:rPr>
        <w:t xml:space="preserve"> </w:t>
      </w:r>
      <w:r w:rsidR="00154157">
        <w:rPr>
          <w:rFonts w:ascii="Arial" w:eastAsiaTheme="minorEastAsia" w:hAnsi="Arial" w:cs="Arial"/>
        </w:rPr>
        <w:t xml:space="preserve">or </w:t>
      </w:r>
      <w:proofErr w:type="spellStart"/>
      <w:r w:rsidR="00154157">
        <w:rPr>
          <w:rFonts w:ascii="Arial" w:eastAsiaTheme="minorEastAsia" w:hAnsi="Arial" w:cs="Arial"/>
          <w:i/>
        </w:rPr>
        <w:t>PUCCH-SpatialRelationInfoId-v1610</w:t>
      </w:r>
      <w:proofErr w:type="spellEnd"/>
      <w:r w:rsidR="006F788E">
        <w:rPr>
          <w:rFonts w:ascii="Arial" w:eastAsiaTheme="minorEastAsia" w:hAnsi="Arial" w:cs="Arial"/>
        </w:rPr>
        <w:t>.</w:t>
      </w:r>
    </w:p>
    <w:p w:rsidR="00981A52" w:rsidRPr="008B05AB" w:rsidRDefault="00981A52" w:rsidP="00981A52">
      <w:pPr>
        <w:spacing w:before="120" w:after="120"/>
        <w:rPr>
          <w:rFonts w:ascii="Arial" w:eastAsiaTheme="minorEastAsia" w:hAnsi="Arial" w:cs="Arial"/>
          <w:bCs/>
        </w:rPr>
      </w:pPr>
    </w:p>
    <w:p w:rsidR="008B05AB" w:rsidRDefault="008B05AB" w:rsidP="00981A52">
      <w:pPr>
        <w:spacing w:before="120" w:after="120"/>
        <w:rPr>
          <w:rFonts w:ascii="Arial" w:eastAsiaTheme="minorEastAsia" w:hAnsi="Arial" w:cs="Arial"/>
          <w:b/>
          <w:bCs/>
          <w:u w:val="single"/>
        </w:rPr>
      </w:pPr>
    </w:p>
    <w:p w:rsidR="00981A52" w:rsidRPr="00981A52" w:rsidRDefault="00981A52" w:rsidP="00981A52">
      <w:pPr>
        <w:spacing w:before="120" w:after="120"/>
        <w:rPr>
          <w:rFonts w:ascii="Arial" w:eastAsiaTheme="minorEastAsia" w:hAnsi="Arial" w:cs="Arial"/>
          <w:b/>
          <w:bCs/>
          <w:u w:val="single"/>
        </w:rPr>
      </w:pPr>
      <w:r w:rsidRPr="00981A52">
        <w:rPr>
          <w:rFonts w:ascii="Arial" w:eastAsiaTheme="minorEastAsia" w:hAnsi="Arial" w:cs="Arial" w:hint="eastAsia"/>
          <w:b/>
          <w:bCs/>
          <w:u w:val="single"/>
        </w:rPr>
        <w:t>S</w:t>
      </w:r>
      <w:r w:rsidRPr="00981A52">
        <w:rPr>
          <w:rFonts w:ascii="Arial" w:eastAsiaTheme="minorEastAsia" w:hAnsi="Arial" w:cs="Arial"/>
          <w:b/>
          <w:bCs/>
          <w:u w:val="single"/>
        </w:rPr>
        <w:t xml:space="preserve">olution </w:t>
      </w:r>
      <w:r>
        <w:rPr>
          <w:rFonts w:ascii="Arial" w:eastAsiaTheme="minorEastAsia" w:hAnsi="Arial" w:cs="Arial"/>
          <w:b/>
          <w:bCs/>
          <w:u w:val="single"/>
        </w:rPr>
        <w:t>2</w:t>
      </w:r>
      <w:r w:rsidRPr="00981A52">
        <w:rPr>
          <w:rFonts w:ascii="Arial" w:eastAsiaTheme="minorEastAsia" w:hAnsi="Arial" w:cs="Arial"/>
          <w:b/>
          <w:bCs/>
          <w:u w:val="single"/>
        </w:rPr>
        <w:t>:</w:t>
      </w:r>
    </w:p>
    <w:p w:rsidR="008012FD" w:rsidRPr="006F788E" w:rsidRDefault="00981A52">
      <w:pPr>
        <w:spacing w:before="120" w:after="120"/>
        <w:rPr>
          <w:rFonts w:ascii="Arial" w:eastAsiaTheme="minorEastAsia" w:hAnsi="Arial" w:cs="Arial"/>
          <w:bCs/>
          <w:i/>
          <w:kern w:val="2"/>
          <w:szCs w:val="20"/>
        </w:rPr>
      </w:pPr>
      <w:r>
        <w:rPr>
          <w:rFonts w:ascii="Arial" w:eastAsiaTheme="minorEastAsia" w:hAnsi="Arial" w:cs="Arial" w:hint="eastAsia"/>
          <w:bCs/>
        </w:rPr>
        <w:t>T</w:t>
      </w:r>
      <w:r>
        <w:rPr>
          <w:rFonts w:ascii="Arial" w:eastAsiaTheme="minorEastAsia" w:hAnsi="Arial" w:cs="Arial"/>
          <w:bCs/>
        </w:rPr>
        <w:t>he other way is to add a</w:t>
      </w:r>
      <w:r w:rsidR="006F788E">
        <w:rPr>
          <w:rFonts w:ascii="Arial" w:eastAsiaTheme="minorEastAsia" w:hAnsi="Arial" w:cs="Arial"/>
          <w:bCs/>
        </w:rPr>
        <w:t xml:space="preserve"> description in the</w:t>
      </w:r>
      <w:r>
        <w:rPr>
          <w:rFonts w:ascii="Arial" w:eastAsiaTheme="minorEastAsia" w:hAnsi="Arial" w:cs="Arial"/>
          <w:bCs/>
        </w:rPr>
        <w:t xml:space="preserve"> field description of the </w:t>
      </w:r>
      <w:proofErr w:type="spellStart"/>
      <w:r w:rsidRPr="00981A52">
        <w:rPr>
          <w:rFonts w:ascii="Arial" w:eastAsiaTheme="minorEastAsia" w:hAnsi="Arial" w:cs="Arial"/>
          <w:bCs/>
          <w:i/>
        </w:rPr>
        <w:t>spatialRelationInfoToReleaseListExt</w:t>
      </w:r>
      <w:proofErr w:type="spellEnd"/>
      <w:r>
        <w:rPr>
          <w:rFonts w:ascii="Arial" w:eastAsiaTheme="minorEastAsia" w:hAnsi="Arial" w:cs="Arial"/>
          <w:bCs/>
        </w:rPr>
        <w:t xml:space="preserve"> that </w:t>
      </w:r>
      <w:r w:rsidR="006F788E">
        <w:rPr>
          <w:rFonts w:ascii="Arial" w:eastAsiaTheme="minorEastAsia" w:hAnsi="Arial" w:cs="Arial"/>
          <w:bCs/>
        </w:rPr>
        <w:t>clarifies either</w:t>
      </w:r>
      <w:r>
        <w:rPr>
          <w:rFonts w:ascii="Arial" w:eastAsiaTheme="minorEastAsia" w:hAnsi="Arial" w:cs="Arial"/>
          <w:bCs/>
        </w:rPr>
        <w:t xml:space="preserve"> </w:t>
      </w:r>
      <w:proofErr w:type="spellStart"/>
      <w:r>
        <w:rPr>
          <w:rFonts w:ascii="Arial" w:eastAsiaTheme="minorEastAsia" w:hAnsi="Arial" w:cs="Arial"/>
          <w:bCs/>
          <w:i/>
        </w:rPr>
        <w:t>PUCCH-SpatialRelatioinInfoId</w:t>
      </w:r>
      <w:proofErr w:type="spellEnd"/>
      <w:r>
        <w:rPr>
          <w:rFonts w:ascii="Arial" w:eastAsiaTheme="minorEastAsia" w:hAnsi="Arial" w:cs="Arial"/>
          <w:bCs/>
          <w:i/>
        </w:rPr>
        <w:t xml:space="preserve"> or </w:t>
      </w:r>
      <w:proofErr w:type="spellStart"/>
      <w:r>
        <w:rPr>
          <w:rFonts w:ascii="Arial" w:eastAsiaTheme="minorEastAsia" w:hAnsi="Arial" w:cs="Arial"/>
          <w:bCs/>
          <w:i/>
        </w:rPr>
        <w:t>PUCCH-SpatialRelationInfoId-v1610</w:t>
      </w:r>
      <w:proofErr w:type="spellEnd"/>
      <w:r w:rsidR="006F788E">
        <w:rPr>
          <w:rFonts w:ascii="Arial" w:eastAsiaTheme="minorEastAsia" w:hAnsi="Arial" w:cs="Arial"/>
          <w:bCs/>
          <w:i/>
        </w:rPr>
        <w:t xml:space="preserve"> </w:t>
      </w:r>
      <w:r w:rsidR="006F788E">
        <w:rPr>
          <w:rFonts w:ascii="Arial" w:eastAsiaTheme="minorEastAsia" w:hAnsi="Arial" w:cs="Arial"/>
          <w:bCs/>
        </w:rPr>
        <w:t>is considered as received</w:t>
      </w:r>
      <w:r>
        <w:rPr>
          <w:rFonts w:ascii="Arial" w:eastAsiaTheme="minorEastAsia" w:hAnsi="Arial" w:cs="Arial"/>
          <w:bCs/>
          <w:i/>
        </w:rPr>
        <w:t xml:space="preserve"> </w:t>
      </w:r>
      <w:r>
        <w:rPr>
          <w:rFonts w:ascii="Arial" w:eastAsiaTheme="minorEastAsia" w:hAnsi="Arial" w:cs="Arial"/>
          <w:bCs/>
        </w:rPr>
        <w:t xml:space="preserve">if UE receiving the </w:t>
      </w:r>
      <w:proofErr w:type="spellStart"/>
      <w:r w:rsidR="00A73810">
        <w:rPr>
          <w:rFonts w:ascii="Arial" w:eastAsiaTheme="minorEastAsia" w:hAnsi="Arial" w:cs="Arial"/>
          <w:bCs/>
        </w:rPr>
        <w:t>ToRele</w:t>
      </w:r>
      <w:r>
        <w:rPr>
          <w:rFonts w:ascii="Arial" w:eastAsiaTheme="minorEastAsia" w:hAnsi="Arial" w:cs="Arial"/>
          <w:bCs/>
        </w:rPr>
        <w:t>ase</w:t>
      </w:r>
      <w:proofErr w:type="spellEnd"/>
      <w:r w:rsidR="00A73810">
        <w:rPr>
          <w:rFonts w:ascii="Arial" w:eastAsiaTheme="minorEastAsia" w:hAnsi="Arial" w:cs="Arial"/>
          <w:bCs/>
        </w:rPr>
        <w:t xml:space="preserve"> list</w:t>
      </w:r>
      <w:r>
        <w:rPr>
          <w:rFonts w:ascii="Arial" w:eastAsiaTheme="minorEastAsia" w:hAnsi="Arial" w:cs="Arial"/>
          <w:bCs/>
        </w:rPr>
        <w:t xml:space="preserve"> by using the </w:t>
      </w:r>
      <w:proofErr w:type="spellStart"/>
      <w:r w:rsidR="006F788E">
        <w:rPr>
          <w:rFonts w:ascii="Arial" w:eastAsiaTheme="minorEastAsia" w:hAnsi="Arial" w:cs="Arial"/>
          <w:i/>
        </w:rPr>
        <w:t>spatialRelationInfoToReleaseListExt-v1610</w:t>
      </w:r>
      <w:proofErr w:type="spellEnd"/>
      <w:r>
        <w:rPr>
          <w:rFonts w:ascii="Arial" w:eastAsiaTheme="minorEastAsia" w:hAnsi="Arial" w:cs="Arial"/>
          <w:bCs/>
          <w:i/>
        </w:rPr>
        <w:t>.</w:t>
      </w:r>
    </w:p>
    <w:p w:rsidR="00981A52" w:rsidRPr="00981A52" w:rsidRDefault="00981A52">
      <w:pPr>
        <w:spacing w:before="120" w:after="120"/>
        <w:rPr>
          <w:rFonts w:ascii="Arial" w:hAnsi="Arial"/>
          <w:b/>
          <w:szCs w:val="21"/>
        </w:rPr>
      </w:pPr>
    </w:p>
    <w:p w:rsidR="008012FD" w:rsidRPr="000D4281" w:rsidRDefault="006F788E">
      <w:pPr>
        <w:spacing w:before="120" w:after="120"/>
        <w:rPr>
          <w:rFonts w:ascii="Arial" w:hAnsi="Arial"/>
          <w:b/>
        </w:rPr>
      </w:pPr>
      <w:r w:rsidRPr="000D4281">
        <w:rPr>
          <w:rFonts w:ascii="Arial" w:hAnsi="Arial"/>
          <w:b/>
        </w:rPr>
        <w:t xml:space="preserve">Proposal 1: RAN 2 is asked to </w:t>
      </w:r>
      <w:r w:rsidR="007509E0">
        <w:rPr>
          <w:rFonts w:ascii="Arial" w:hAnsi="Arial"/>
          <w:b/>
        </w:rPr>
        <w:t>select</w:t>
      </w:r>
      <w:r w:rsidRPr="000D4281">
        <w:rPr>
          <w:rFonts w:ascii="Arial" w:hAnsi="Arial"/>
          <w:b/>
        </w:rPr>
        <w:t xml:space="preserve"> one of the </w:t>
      </w:r>
      <w:r w:rsidR="007509E0">
        <w:rPr>
          <w:rFonts w:ascii="Arial" w:hAnsi="Arial"/>
          <w:b/>
        </w:rPr>
        <w:t xml:space="preserve">following </w:t>
      </w:r>
      <w:r w:rsidRPr="000D4281">
        <w:rPr>
          <w:rFonts w:ascii="Arial" w:hAnsi="Arial"/>
          <w:b/>
        </w:rPr>
        <w:t>solution</w:t>
      </w:r>
      <w:r w:rsidR="007509E0">
        <w:rPr>
          <w:rFonts w:ascii="Arial" w:hAnsi="Arial"/>
          <w:b/>
        </w:rPr>
        <w:t>s</w:t>
      </w:r>
      <w:r w:rsidRPr="000D4281">
        <w:rPr>
          <w:rFonts w:ascii="Arial" w:hAnsi="Arial"/>
          <w:b/>
        </w:rPr>
        <w:t>:</w:t>
      </w:r>
    </w:p>
    <w:p w:rsidR="006F788E" w:rsidRPr="000D4281" w:rsidRDefault="00154517" w:rsidP="006F788E">
      <w:pPr>
        <w:pStyle w:val="af3"/>
        <w:numPr>
          <w:ilvl w:val="0"/>
          <w:numId w:val="23"/>
        </w:numPr>
        <w:spacing w:before="120" w:after="120"/>
        <w:rPr>
          <w:rFonts w:ascii="Arial" w:hAnsi="Arial"/>
          <w:b/>
        </w:rPr>
      </w:pPr>
      <w:r w:rsidRPr="000D4281">
        <w:rPr>
          <w:rFonts w:ascii="Arial" w:hAnsi="Arial"/>
          <w:b/>
        </w:rPr>
        <w:t xml:space="preserve">Solution 1: </w:t>
      </w:r>
      <w:proofErr w:type="spellStart"/>
      <w:r w:rsidR="006F788E" w:rsidRPr="000D4281">
        <w:rPr>
          <w:rFonts w:ascii="Arial" w:hAnsi="Arial" w:hint="eastAsia"/>
          <w:b/>
        </w:rPr>
        <w:t>D</w:t>
      </w:r>
      <w:r w:rsidR="006F788E" w:rsidRPr="000D4281">
        <w:rPr>
          <w:rFonts w:ascii="Arial" w:hAnsi="Arial"/>
          <w:b/>
        </w:rPr>
        <w:t>ummify</w:t>
      </w:r>
      <w:proofErr w:type="spellEnd"/>
      <w:r w:rsidRPr="000D4281">
        <w:rPr>
          <w:rFonts w:ascii="Arial" w:hAnsi="Arial"/>
          <w:b/>
        </w:rPr>
        <w:t xml:space="preserve"> </w:t>
      </w:r>
      <w:r w:rsidR="006F788E" w:rsidRPr="000D4281">
        <w:rPr>
          <w:rFonts w:ascii="Arial" w:hAnsi="Arial"/>
          <w:b/>
        </w:rPr>
        <w:t>size extension list</w:t>
      </w:r>
      <w:r w:rsidR="005C3658">
        <w:rPr>
          <w:rFonts w:ascii="Arial" w:hAnsi="Arial"/>
          <w:b/>
        </w:rPr>
        <w:t>,</w:t>
      </w:r>
      <w:r w:rsidR="005C4111">
        <w:rPr>
          <w:rFonts w:ascii="Arial" w:hAnsi="Arial"/>
          <w:b/>
        </w:rPr>
        <w:t xml:space="preserve"> configuration</w:t>
      </w:r>
      <w:r w:rsidRPr="000D4281">
        <w:rPr>
          <w:rFonts w:ascii="Arial" w:hAnsi="Arial"/>
          <w:b/>
        </w:rPr>
        <w:t xml:space="preserve"> extension release list, </w:t>
      </w:r>
      <w:r w:rsidR="0067724D">
        <w:rPr>
          <w:rFonts w:ascii="Arial" w:hAnsi="Arial"/>
          <w:b/>
        </w:rPr>
        <w:t>and</w:t>
      </w:r>
      <w:r w:rsidRPr="000D4281">
        <w:rPr>
          <w:rFonts w:ascii="Arial" w:hAnsi="Arial"/>
          <w:b/>
        </w:rPr>
        <w:t xml:space="preserve"> the </w:t>
      </w:r>
      <w:proofErr w:type="spellStart"/>
      <w:r w:rsidRPr="000D4281">
        <w:rPr>
          <w:rFonts w:ascii="Arial" w:hAnsi="Arial"/>
          <w:b/>
          <w:i/>
        </w:rPr>
        <w:t>PUCCH-SpatialRelationInfoId-r16</w:t>
      </w:r>
      <w:proofErr w:type="spellEnd"/>
      <w:r w:rsidRPr="000D4281">
        <w:rPr>
          <w:rFonts w:ascii="Arial" w:hAnsi="Arial"/>
          <w:b/>
        </w:rPr>
        <w:t xml:space="preserve">, and </w:t>
      </w:r>
      <w:r w:rsidR="004D1CB7">
        <w:rPr>
          <w:rFonts w:ascii="Arial" w:hAnsi="Arial"/>
          <w:b/>
        </w:rPr>
        <w:t>re-</w:t>
      </w:r>
      <w:r w:rsidRPr="000D4281">
        <w:rPr>
          <w:rFonts w:ascii="Arial" w:hAnsi="Arial"/>
          <w:b/>
        </w:rPr>
        <w:t xml:space="preserve">introduce a size extension </w:t>
      </w:r>
      <w:proofErr w:type="spellStart"/>
      <w:r w:rsidR="004D1CB7">
        <w:rPr>
          <w:rFonts w:ascii="Arial" w:hAnsi="Arial"/>
          <w:b/>
        </w:rPr>
        <w:t>ToAddMod</w:t>
      </w:r>
      <w:proofErr w:type="spellEnd"/>
      <w:r w:rsidR="004D1CB7">
        <w:rPr>
          <w:rFonts w:ascii="Arial" w:hAnsi="Arial"/>
          <w:b/>
        </w:rPr>
        <w:t xml:space="preserve"> and </w:t>
      </w:r>
      <w:proofErr w:type="spellStart"/>
      <w:r w:rsidR="002654C2">
        <w:rPr>
          <w:rFonts w:ascii="Arial" w:hAnsi="Arial"/>
          <w:b/>
        </w:rPr>
        <w:t>To</w:t>
      </w:r>
      <w:r w:rsidR="004D1CB7">
        <w:rPr>
          <w:rFonts w:ascii="Arial" w:hAnsi="Arial"/>
          <w:b/>
        </w:rPr>
        <w:t>R</w:t>
      </w:r>
      <w:r w:rsidRPr="000D4281">
        <w:rPr>
          <w:rFonts w:ascii="Arial" w:hAnsi="Arial"/>
          <w:b/>
        </w:rPr>
        <w:t>elease</w:t>
      </w:r>
      <w:proofErr w:type="spellEnd"/>
      <w:r w:rsidR="004D1CB7">
        <w:rPr>
          <w:rFonts w:ascii="Arial" w:hAnsi="Arial"/>
          <w:b/>
        </w:rPr>
        <w:t xml:space="preserve"> </w:t>
      </w:r>
      <w:r w:rsidRPr="000D4281">
        <w:rPr>
          <w:rFonts w:ascii="Arial" w:hAnsi="Arial"/>
          <w:b/>
        </w:rPr>
        <w:t xml:space="preserve">list </w:t>
      </w:r>
      <w:r w:rsidR="005C4111">
        <w:rPr>
          <w:rFonts w:ascii="Arial" w:hAnsi="Arial"/>
          <w:b/>
        </w:rPr>
        <w:t xml:space="preserve">where the </w:t>
      </w:r>
      <w:proofErr w:type="spellStart"/>
      <w:r w:rsidR="005C4111">
        <w:rPr>
          <w:rFonts w:ascii="Arial" w:hAnsi="Arial"/>
          <w:b/>
        </w:rPr>
        <w:t>ToRelease</w:t>
      </w:r>
      <w:proofErr w:type="spellEnd"/>
      <w:r w:rsidR="005C4111">
        <w:rPr>
          <w:rFonts w:ascii="Arial" w:hAnsi="Arial"/>
          <w:b/>
        </w:rPr>
        <w:t xml:space="preserve"> list</w:t>
      </w:r>
      <w:r w:rsidRPr="000D4281">
        <w:rPr>
          <w:rFonts w:ascii="Arial" w:hAnsi="Arial"/>
          <w:b/>
        </w:rPr>
        <w:t xml:space="preserve"> </w:t>
      </w:r>
      <w:r w:rsidR="005C4111">
        <w:rPr>
          <w:rFonts w:ascii="Arial" w:hAnsi="Arial"/>
          <w:b/>
        </w:rPr>
        <w:t xml:space="preserve">is </w:t>
      </w:r>
      <w:r w:rsidRPr="000D4281">
        <w:rPr>
          <w:rFonts w:ascii="Arial" w:hAnsi="Arial"/>
          <w:b/>
        </w:rPr>
        <w:t>the</w:t>
      </w:r>
      <w:r w:rsidR="005C4111">
        <w:rPr>
          <w:rFonts w:ascii="Arial" w:hAnsi="Arial"/>
          <w:b/>
        </w:rPr>
        <w:t xml:space="preserve"> list of</w:t>
      </w:r>
      <w:r w:rsidRPr="000D4281">
        <w:rPr>
          <w:rFonts w:ascii="Arial" w:hAnsi="Arial"/>
          <w:b/>
        </w:rPr>
        <w:t xml:space="preserve"> </w:t>
      </w:r>
      <w:proofErr w:type="spellStart"/>
      <w:r w:rsidRPr="000D4281">
        <w:rPr>
          <w:rFonts w:ascii="Arial" w:hAnsi="Arial"/>
          <w:b/>
          <w:i/>
        </w:rPr>
        <w:t>PUCCH-SpatialRelationInfoId-v1610</w:t>
      </w:r>
      <w:proofErr w:type="spellEnd"/>
      <w:r w:rsidRPr="000D4281">
        <w:rPr>
          <w:rFonts w:ascii="Arial" w:hAnsi="Arial"/>
          <w:b/>
        </w:rPr>
        <w:t>.</w:t>
      </w:r>
    </w:p>
    <w:p w:rsidR="00154517" w:rsidRPr="000D4281" w:rsidRDefault="00154517" w:rsidP="007509E0">
      <w:pPr>
        <w:pStyle w:val="af3"/>
        <w:numPr>
          <w:ilvl w:val="0"/>
          <w:numId w:val="23"/>
        </w:numPr>
        <w:spacing w:before="120" w:after="120"/>
        <w:rPr>
          <w:rFonts w:ascii="Arial" w:hAnsi="Arial"/>
          <w:b/>
        </w:rPr>
      </w:pPr>
      <w:r w:rsidRPr="000D4281">
        <w:rPr>
          <w:rFonts w:ascii="Arial" w:hAnsi="Arial" w:hint="eastAsia"/>
          <w:b/>
        </w:rPr>
        <w:t>S</w:t>
      </w:r>
      <w:r w:rsidRPr="000D4281">
        <w:rPr>
          <w:rFonts w:ascii="Arial" w:hAnsi="Arial"/>
          <w:b/>
        </w:rPr>
        <w:t xml:space="preserve">olution 2: Add a clarification in the field description to clarify that </w:t>
      </w:r>
      <w:r w:rsidRPr="000D4281">
        <w:rPr>
          <w:rFonts w:ascii="Arial" w:eastAsiaTheme="minorEastAsia" w:hAnsi="Arial" w:cs="Arial"/>
          <w:b/>
          <w:bCs/>
        </w:rPr>
        <w:t xml:space="preserve">either </w:t>
      </w:r>
      <w:proofErr w:type="spellStart"/>
      <w:r w:rsidRPr="000D4281">
        <w:rPr>
          <w:rFonts w:ascii="Arial" w:eastAsiaTheme="minorEastAsia" w:hAnsi="Arial" w:cs="Arial"/>
          <w:b/>
          <w:bCs/>
          <w:i/>
        </w:rPr>
        <w:t>PUCCH</w:t>
      </w:r>
      <w:proofErr w:type="spellEnd"/>
      <w:r w:rsidRPr="000D4281">
        <w:rPr>
          <w:rFonts w:ascii="Arial" w:eastAsiaTheme="minorEastAsia" w:hAnsi="Arial" w:cs="Arial"/>
          <w:b/>
          <w:bCs/>
          <w:i/>
        </w:rPr>
        <w:t>-</w:t>
      </w:r>
      <w:proofErr w:type="spellStart"/>
      <w:r w:rsidRPr="000D4281">
        <w:rPr>
          <w:rFonts w:ascii="Arial" w:eastAsiaTheme="minorEastAsia" w:hAnsi="Arial" w:cs="Arial"/>
          <w:b/>
          <w:bCs/>
          <w:i/>
        </w:rPr>
        <w:t>SpatialRelatioinInfoId</w:t>
      </w:r>
      <w:proofErr w:type="spellEnd"/>
      <w:r w:rsidRPr="000D4281">
        <w:rPr>
          <w:rFonts w:ascii="Arial" w:eastAsiaTheme="minorEastAsia" w:hAnsi="Arial" w:cs="Arial"/>
          <w:b/>
          <w:bCs/>
          <w:i/>
        </w:rPr>
        <w:t xml:space="preserve">-Id or </w:t>
      </w:r>
      <w:proofErr w:type="spellStart"/>
      <w:r w:rsidRPr="000D4281">
        <w:rPr>
          <w:rFonts w:ascii="Arial" w:eastAsiaTheme="minorEastAsia" w:hAnsi="Arial" w:cs="Arial"/>
          <w:b/>
          <w:bCs/>
          <w:i/>
        </w:rPr>
        <w:t>PUCCH</w:t>
      </w:r>
      <w:proofErr w:type="spellEnd"/>
      <w:r w:rsidRPr="000D4281">
        <w:rPr>
          <w:rFonts w:ascii="Arial" w:eastAsiaTheme="minorEastAsia" w:hAnsi="Arial" w:cs="Arial"/>
          <w:b/>
          <w:bCs/>
          <w:i/>
        </w:rPr>
        <w:t>-</w:t>
      </w:r>
      <w:proofErr w:type="spellStart"/>
      <w:r w:rsidRPr="000D4281">
        <w:rPr>
          <w:rFonts w:ascii="Arial" w:eastAsiaTheme="minorEastAsia" w:hAnsi="Arial" w:cs="Arial"/>
          <w:b/>
          <w:bCs/>
          <w:i/>
        </w:rPr>
        <w:t>SpatialRelationInfo</w:t>
      </w:r>
      <w:proofErr w:type="spellEnd"/>
      <w:r w:rsidRPr="000D4281">
        <w:rPr>
          <w:rFonts w:ascii="Arial" w:eastAsiaTheme="minorEastAsia" w:hAnsi="Arial" w:cs="Arial"/>
          <w:b/>
          <w:bCs/>
          <w:i/>
        </w:rPr>
        <w:t>-Id-</w:t>
      </w:r>
      <w:proofErr w:type="spellStart"/>
      <w:r w:rsidRPr="000D4281">
        <w:rPr>
          <w:rFonts w:ascii="Arial" w:eastAsiaTheme="minorEastAsia" w:hAnsi="Arial" w:cs="Arial"/>
          <w:b/>
          <w:bCs/>
          <w:i/>
        </w:rPr>
        <w:t>v1610</w:t>
      </w:r>
      <w:proofErr w:type="spellEnd"/>
      <w:r w:rsidRPr="000D4281">
        <w:rPr>
          <w:rFonts w:ascii="Arial" w:eastAsiaTheme="minorEastAsia" w:hAnsi="Arial" w:cs="Arial"/>
          <w:b/>
          <w:bCs/>
          <w:i/>
        </w:rPr>
        <w:t xml:space="preserve"> </w:t>
      </w:r>
      <w:r w:rsidRPr="000D4281">
        <w:rPr>
          <w:rFonts w:ascii="Arial" w:eastAsiaTheme="minorEastAsia" w:hAnsi="Arial" w:cs="Arial"/>
          <w:b/>
          <w:bCs/>
        </w:rPr>
        <w:t xml:space="preserve">is considered as </w:t>
      </w:r>
      <w:r w:rsidR="0067724D">
        <w:rPr>
          <w:rFonts w:ascii="Arial" w:eastAsiaTheme="minorEastAsia" w:hAnsi="Arial" w:cs="Arial"/>
          <w:b/>
          <w:bCs/>
        </w:rPr>
        <w:t>indicated</w:t>
      </w:r>
      <w:r w:rsidRPr="000D4281">
        <w:rPr>
          <w:rFonts w:ascii="Arial" w:eastAsiaTheme="minorEastAsia" w:hAnsi="Arial" w:cs="Arial"/>
          <w:b/>
          <w:bCs/>
          <w:i/>
        </w:rPr>
        <w:t xml:space="preserve"> </w:t>
      </w:r>
      <w:r w:rsidRPr="000D4281">
        <w:rPr>
          <w:rFonts w:ascii="Arial" w:eastAsiaTheme="minorEastAsia" w:hAnsi="Arial" w:cs="Arial"/>
          <w:b/>
          <w:bCs/>
        </w:rPr>
        <w:t>if U</w:t>
      </w:r>
      <w:r w:rsidR="00A73810">
        <w:rPr>
          <w:rFonts w:ascii="Arial" w:eastAsiaTheme="minorEastAsia" w:hAnsi="Arial" w:cs="Arial"/>
          <w:b/>
          <w:bCs/>
        </w:rPr>
        <w:t xml:space="preserve">E receiving </w:t>
      </w:r>
      <w:r w:rsidR="00A73810" w:rsidRPr="00A73810">
        <w:rPr>
          <w:rFonts w:ascii="Arial" w:eastAsiaTheme="minorEastAsia" w:hAnsi="Arial" w:cs="Arial"/>
          <w:b/>
          <w:bCs/>
        </w:rPr>
        <w:t xml:space="preserve">the </w:t>
      </w:r>
      <w:proofErr w:type="spellStart"/>
      <w:r w:rsidR="00A73810" w:rsidRPr="00A73810">
        <w:rPr>
          <w:rFonts w:ascii="Arial" w:eastAsiaTheme="minorEastAsia" w:hAnsi="Arial" w:cs="Arial"/>
          <w:b/>
          <w:bCs/>
        </w:rPr>
        <w:t>spatialRelationInfoToReleaseListExt-v1610</w:t>
      </w:r>
      <w:proofErr w:type="spellEnd"/>
    </w:p>
    <w:p w:rsidR="006F788E" w:rsidRDefault="006F788E">
      <w:pPr>
        <w:spacing w:before="120" w:after="120"/>
        <w:rPr>
          <w:rFonts w:ascii="Arial" w:hAnsi="Arial"/>
          <w:b/>
          <w:szCs w:val="21"/>
        </w:rPr>
      </w:pPr>
    </w:p>
    <w:p w:rsidR="008B05AB" w:rsidRDefault="008B05AB">
      <w:pPr>
        <w:spacing w:before="120" w:after="120"/>
        <w:rPr>
          <w:rFonts w:ascii="Arial" w:hAnsi="Arial"/>
          <w:szCs w:val="21"/>
        </w:rPr>
      </w:pPr>
      <w:r>
        <w:rPr>
          <w:rFonts w:ascii="Arial" w:hAnsi="Arial"/>
          <w:szCs w:val="21"/>
        </w:rPr>
        <w:t xml:space="preserve">The second issue is the sentence of the below description in the field description of the </w:t>
      </w:r>
      <w:proofErr w:type="spellStart"/>
      <w:r>
        <w:rPr>
          <w:rFonts w:ascii="Arial" w:hAnsi="Arial"/>
          <w:szCs w:val="21"/>
        </w:rPr>
        <w:t>addmodList</w:t>
      </w:r>
      <w:proofErr w:type="spellEnd"/>
    </w:p>
    <w:p w:rsidR="008B05AB" w:rsidRPr="000A12EC" w:rsidRDefault="008B05AB" w:rsidP="008B05AB">
      <w:pPr>
        <w:keepNext/>
        <w:keepLines/>
        <w:widowControl w:val="0"/>
        <w:spacing w:before="120" w:after="120"/>
        <w:rPr>
          <w:rFonts w:ascii="Arial" w:hAnsi="Arial"/>
          <w:sz w:val="20"/>
          <w:szCs w:val="18"/>
        </w:rPr>
      </w:pPr>
      <w:proofErr w:type="spellStart"/>
      <w:r w:rsidRPr="000A12EC">
        <w:rPr>
          <w:rFonts w:ascii="Arial" w:hAnsi="Arial"/>
          <w:b/>
          <w:i/>
          <w:sz w:val="20"/>
          <w:szCs w:val="18"/>
        </w:rPr>
        <w:t>spatialRelationInfoToAddModList</w:t>
      </w:r>
      <w:proofErr w:type="spellEnd"/>
      <w:r w:rsidRPr="000A12EC">
        <w:rPr>
          <w:rFonts w:ascii="Arial" w:hAnsi="Arial"/>
          <w:b/>
          <w:i/>
          <w:sz w:val="20"/>
          <w:szCs w:val="18"/>
        </w:rPr>
        <w:t xml:space="preserve">, </w:t>
      </w:r>
      <w:proofErr w:type="spellStart"/>
      <w:r w:rsidRPr="000A12EC">
        <w:rPr>
          <w:rFonts w:ascii="Arial" w:hAnsi="Arial"/>
          <w:b/>
          <w:i/>
          <w:sz w:val="20"/>
          <w:szCs w:val="18"/>
        </w:rPr>
        <w:t>spatialRelationInfoToAddModListSizeExt</w:t>
      </w:r>
      <w:proofErr w:type="spellEnd"/>
      <w:r w:rsidRPr="000A12EC">
        <w:rPr>
          <w:rFonts w:ascii="Arial" w:hAnsi="Arial"/>
          <w:b/>
          <w:i/>
          <w:sz w:val="20"/>
          <w:szCs w:val="18"/>
        </w:rPr>
        <w:t xml:space="preserve"> , </w:t>
      </w:r>
      <w:proofErr w:type="spellStart"/>
      <w:r w:rsidRPr="000A12EC">
        <w:rPr>
          <w:rFonts w:ascii="Arial" w:hAnsi="Arial"/>
          <w:b/>
          <w:i/>
          <w:sz w:val="20"/>
          <w:szCs w:val="18"/>
        </w:rPr>
        <w:t>spatialRelationInfoToAddModListExt</w:t>
      </w:r>
      <w:proofErr w:type="spellEnd"/>
    </w:p>
    <w:p w:rsidR="008B05AB" w:rsidRPr="000A12EC" w:rsidRDefault="008B05AB" w:rsidP="008B05AB">
      <w:pPr>
        <w:spacing w:before="120" w:after="120"/>
        <w:rPr>
          <w:sz w:val="20"/>
        </w:rPr>
      </w:pPr>
      <w:r w:rsidRPr="000A12EC">
        <w:rPr>
          <w:sz w:val="20"/>
        </w:rPr>
        <w:t xml:space="preserve">Configuration of the spatial relation between a reference RS and </w:t>
      </w:r>
      <w:proofErr w:type="spellStart"/>
      <w:r w:rsidRPr="000A12EC">
        <w:rPr>
          <w:sz w:val="20"/>
        </w:rPr>
        <w:t>PUCCH</w:t>
      </w:r>
      <w:proofErr w:type="spellEnd"/>
      <w:r w:rsidRPr="000A12EC">
        <w:rPr>
          <w:sz w:val="20"/>
        </w:rPr>
        <w:t xml:space="preserve">. Reference RS can be </w:t>
      </w:r>
      <w:proofErr w:type="spellStart"/>
      <w:r w:rsidRPr="000A12EC">
        <w:rPr>
          <w:sz w:val="20"/>
        </w:rPr>
        <w:t>SSB</w:t>
      </w:r>
      <w:proofErr w:type="spellEnd"/>
      <w:r w:rsidRPr="000A12EC">
        <w:rPr>
          <w:sz w:val="20"/>
        </w:rPr>
        <w:t xml:space="preserve">/CSI-RS/SRS. If the list has more than one element, MAC-CE selects a single element (see TS 38.321 [3], clause 5.18.8 and TS 38.213 [13], clause 9.2.2). </w:t>
      </w:r>
      <w:r w:rsidRPr="000A12EC">
        <w:rPr>
          <w:sz w:val="20"/>
          <w:highlight w:val="yellow"/>
        </w:rPr>
        <w:t xml:space="preserve">The UE shall consider entries in </w:t>
      </w:r>
      <w:proofErr w:type="spellStart"/>
      <w:r w:rsidRPr="000A12EC">
        <w:rPr>
          <w:i/>
          <w:iCs/>
          <w:sz w:val="20"/>
          <w:highlight w:val="yellow"/>
        </w:rPr>
        <w:t>spatialRelationInfoToAddModList</w:t>
      </w:r>
      <w:proofErr w:type="spellEnd"/>
      <w:r w:rsidRPr="000A12EC">
        <w:rPr>
          <w:sz w:val="20"/>
          <w:highlight w:val="yellow"/>
        </w:rPr>
        <w:t xml:space="preserve"> and in </w:t>
      </w:r>
      <w:proofErr w:type="spellStart"/>
      <w:r w:rsidRPr="000A12EC">
        <w:rPr>
          <w:i/>
          <w:iCs/>
          <w:sz w:val="20"/>
          <w:highlight w:val="yellow"/>
        </w:rPr>
        <w:t>spatialRelationInfoToAddModListSizeExt</w:t>
      </w:r>
      <w:proofErr w:type="spellEnd"/>
      <w:r w:rsidRPr="000A12EC">
        <w:rPr>
          <w:sz w:val="20"/>
          <w:highlight w:val="yellow"/>
        </w:rPr>
        <w:t xml:space="preserve"> as a single list, i.e. an entry created using </w:t>
      </w:r>
      <w:proofErr w:type="spellStart"/>
      <w:r w:rsidRPr="000A12EC">
        <w:rPr>
          <w:i/>
          <w:iCs/>
          <w:sz w:val="20"/>
          <w:highlight w:val="yellow"/>
        </w:rPr>
        <w:t>spatialRelationInfoToAddModList</w:t>
      </w:r>
      <w:proofErr w:type="spellEnd"/>
      <w:r w:rsidRPr="000A12EC">
        <w:rPr>
          <w:sz w:val="20"/>
          <w:highlight w:val="yellow"/>
        </w:rPr>
        <w:t xml:space="preserve"> can be modified using </w:t>
      </w:r>
      <w:proofErr w:type="spellStart"/>
      <w:r w:rsidRPr="000A12EC">
        <w:rPr>
          <w:i/>
          <w:iCs/>
          <w:sz w:val="20"/>
          <w:highlight w:val="yellow"/>
        </w:rPr>
        <w:t>spatialRelationInfoToAddModListSizeExt</w:t>
      </w:r>
      <w:proofErr w:type="spellEnd"/>
      <w:r w:rsidRPr="000A12EC">
        <w:rPr>
          <w:sz w:val="20"/>
          <w:highlight w:val="yellow"/>
        </w:rPr>
        <w:t xml:space="preserve"> (or deleted using </w:t>
      </w:r>
      <w:proofErr w:type="spellStart"/>
      <w:r w:rsidRPr="000A12EC">
        <w:rPr>
          <w:i/>
          <w:iCs/>
          <w:sz w:val="20"/>
          <w:highlight w:val="yellow"/>
        </w:rPr>
        <w:t>spatialRelationInfoToReleaseListSizeExt</w:t>
      </w:r>
      <w:proofErr w:type="spellEnd"/>
      <w:r w:rsidRPr="000A12EC">
        <w:rPr>
          <w:sz w:val="20"/>
          <w:highlight w:val="yellow"/>
        </w:rPr>
        <w:t>) and vice-versa.</w:t>
      </w:r>
      <w:r w:rsidRPr="000A12EC">
        <w:rPr>
          <w:sz w:val="20"/>
        </w:rPr>
        <w:t xml:space="preserve"> </w:t>
      </w:r>
      <w:r w:rsidRPr="000A12EC">
        <w:rPr>
          <w:sz w:val="20"/>
          <w:highlight w:val="green"/>
        </w:rPr>
        <w:t xml:space="preserve">If the network includes </w:t>
      </w:r>
      <w:proofErr w:type="spellStart"/>
      <w:r w:rsidRPr="000A12EC">
        <w:rPr>
          <w:i/>
          <w:iCs/>
          <w:sz w:val="20"/>
          <w:highlight w:val="green"/>
        </w:rPr>
        <w:t>spatialRelationInfoToAddModListExt</w:t>
      </w:r>
      <w:proofErr w:type="spellEnd"/>
      <w:r w:rsidRPr="000A12EC">
        <w:rPr>
          <w:sz w:val="20"/>
          <w:highlight w:val="green"/>
        </w:rPr>
        <w:t xml:space="preserve">, it includes the same number of entries, and listed in the same order, as in the concatenation of </w:t>
      </w:r>
      <w:proofErr w:type="spellStart"/>
      <w:r w:rsidRPr="000A12EC">
        <w:rPr>
          <w:i/>
          <w:iCs/>
          <w:sz w:val="20"/>
          <w:highlight w:val="green"/>
        </w:rPr>
        <w:t>spatialRelationInfoToAddModList</w:t>
      </w:r>
      <w:proofErr w:type="spellEnd"/>
      <w:r w:rsidRPr="000A12EC">
        <w:rPr>
          <w:sz w:val="20"/>
          <w:highlight w:val="green"/>
        </w:rPr>
        <w:t xml:space="preserve"> and of </w:t>
      </w:r>
      <w:proofErr w:type="spellStart"/>
      <w:r w:rsidRPr="000A12EC">
        <w:rPr>
          <w:i/>
          <w:iCs/>
          <w:sz w:val="20"/>
          <w:highlight w:val="green"/>
        </w:rPr>
        <w:t>spatialRelationInfoToAddModListSizeExt</w:t>
      </w:r>
      <w:proofErr w:type="spellEnd"/>
      <w:r w:rsidRPr="000A12EC">
        <w:rPr>
          <w:sz w:val="20"/>
          <w:highlight w:val="green"/>
        </w:rPr>
        <w:t>.</w:t>
      </w:r>
      <w:r w:rsidRPr="000A12EC">
        <w:rPr>
          <w:sz w:val="20"/>
        </w:rPr>
        <w:t xml:space="preserve"> If </w:t>
      </w:r>
      <w:proofErr w:type="spellStart"/>
      <w:r w:rsidRPr="000A12EC">
        <w:rPr>
          <w:i/>
          <w:iCs/>
          <w:sz w:val="20"/>
        </w:rPr>
        <w:t>unifiedTCI-StateType</w:t>
      </w:r>
      <w:proofErr w:type="spellEnd"/>
      <w:r w:rsidRPr="000A12EC">
        <w:rPr>
          <w:sz w:val="20"/>
        </w:rPr>
        <w:t xml:space="preserve"> is configured for the serving cell, no element in this list is configured.</w:t>
      </w:r>
    </w:p>
    <w:p w:rsidR="00196FB3" w:rsidRDefault="008B05AB">
      <w:pPr>
        <w:spacing w:before="120" w:after="120"/>
        <w:rPr>
          <w:rFonts w:ascii="Arial" w:hAnsi="Arial"/>
          <w:szCs w:val="21"/>
        </w:rPr>
      </w:pPr>
      <w:r>
        <w:rPr>
          <w:rFonts w:ascii="Arial" w:hAnsi="Arial"/>
          <w:szCs w:val="21"/>
        </w:rPr>
        <w:t>Th</w:t>
      </w:r>
      <w:r w:rsidR="000A12EC">
        <w:rPr>
          <w:rFonts w:ascii="Arial" w:hAnsi="Arial"/>
          <w:szCs w:val="21"/>
        </w:rPr>
        <w:t xml:space="preserve">e yellow highlighted </w:t>
      </w:r>
      <w:r w:rsidR="00FC0607">
        <w:rPr>
          <w:rFonts w:ascii="Arial" w:hAnsi="Arial"/>
          <w:szCs w:val="21"/>
        </w:rPr>
        <w:t>sentence</w:t>
      </w:r>
      <w:r w:rsidR="000A12EC">
        <w:rPr>
          <w:rFonts w:ascii="Arial" w:hAnsi="Arial"/>
          <w:szCs w:val="21"/>
        </w:rPr>
        <w:t xml:space="preserve"> </w:t>
      </w:r>
      <w:r w:rsidR="00D253EC">
        <w:rPr>
          <w:rFonts w:ascii="Arial" w:hAnsi="Arial"/>
          <w:szCs w:val="21"/>
        </w:rPr>
        <w:t>saying</w:t>
      </w:r>
      <w:r w:rsidR="00196FB3">
        <w:rPr>
          <w:rFonts w:ascii="Arial" w:hAnsi="Arial"/>
          <w:szCs w:val="21"/>
        </w:rPr>
        <w:t xml:space="preserve"> that </w:t>
      </w:r>
      <w:r w:rsidR="000A12EC">
        <w:rPr>
          <w:rFonts w:ascii="Arial" w:hAnsi="Arial"/>
          <w:szCs w:val="21"/>
        </w:rPr>
        <w:t xml:space="preserve">the legacy </w:t>
      </w:r>
      <w:proofErr w:type="spellStart"/>
      <w:r w:rsidR="000A12EC">
        <w:rPr>
          <w:rFonts w:ascii="Arial" w:hAnsi="Arial"/>
          <w:szCs w:val="21"/>
        </w:rPr>
        <w:t>ToAddMod</w:t>
      </w:r>
      <w:proofErr w:type="spellEnd"/>
      <w:r w:rsidR="000A12EC">
        <w:rPr>
          <w:rFonts w:ascii="Arial" w:hAnsi="Arial"/>
          <w:szCs w:val="21"/>
        </w:rPr>
        <w:t xml:space="preserve"> list and </w:t>
      </w:r>
      <w:r w:rsidR="00196FB3">
        <w:rPr>
          <w:rFonts w:ascii="Arial" w:hAnsi="Arial"/>
          <w:szCs w:val="21"/>
        </w:rPr>
        <w:t xml:space="preserve">size extension </w:t>
      </w:r>
      <w:proofErr w:type="spellStart"/>
      <w:r w:rsidR="00196FB3">
        <w:rPr>
          <w:rFonts w:ascii="Arial" w:hAnsi="Arial"/>
          <w:szCs w:val="21"/>
        </w:rPr>
        <w:t>ToAddMod</w:t>
      </w:r>
      <w:proofErr w:type="spellEnd"/>
      <w:r w:rsidR="00196FB3">
        <w:rPr>
          <w:rFonts w:ascii="Arial" w:hAnsi="Arial"/>
          <w:szCs w:val="21"/>
        </w:rPr>
        <w:t xml:space="preserve"> list shall be considered as a single list which</w:t>
      </w:r>
      <w:r w:rsidR="00FC0607">
        <w:rPr>
          <w:rFonts w:ascii="Arial" w:hAnsi="Arial"/>
          <w:szCs w:val="21"/>
        </w:rPr>
        <w:t xml:space="preserve"> is mainly </w:t>
      </w:r>
      <w:r w:rsidR="000A12EC">
        <w:rPr>
          <w:rFonts w:ascii="Arial" w:hAnsi="Arial"/>
          <w:szCs w:val="21"/>
        </w:rPr>
        <w:t>for the scenario</w:t>
      </w:r>
      <w:r w:rsidR="00FC0607">
        <w:rPr>
          <w:rFonts w:ascii="Arial" w:hAnsi="Arial"/>
          <w:szCs w:val="21"/>
        </w:rPr>
        <w:t xml:space="preserve"> where the list</w:t>
      </w:r>
      <w:r w:rsidR="000A12EC">
        <w:rPr>
          <w:rFonts w:ascii="Arial" w:hAnsi="Arial"/>
          <w:szCs w:val="21"/>
        </w:rPr>
        <w:t xml:space="preserve"> size extension</w:t>
      </w:r>
      <w:r w:rsidR="00FC0607">
        <w:rPr>
          <w:rFonts w:ascii="Arial" w:hAnsi="Arial"/>
          <w:szCs w:val="21"/>
        </w:rPr>
        <w:t xml:space="preserve"> without any </w:t>
      </w:r>
      <w:r w:rsidR="00D253EC">
        <w:rPr>
          <w:rFonts w:ascii="Arial" w:hAnsi="Arial"/>
          <w:szCs w:val="21"/>
        </w:rPr>
        <w:t>configuration</w:t>
      </w:r>
      <w:r w:rsidR="000A12EC">
        <w:rPr>
          <w:rFonts w:ascii="Arial" w:hAnsi="Arial"/>
          <w:szCs w:val="21"/>
        </w:rPr>
        <w:t xml:space="preserve"> extension</w:t>
      </w:r>
      <w:r w:rsidR="00D253EC">
        <w:rPr>
          <w:rFonts w:ascii="Arial" w:hAnsi="Arial"/>
          <w:szCs w:val="21"/>
        </w:rPr>
        <w:t xml:space="preserve"> (e.g. the </w:t>
      </w:r>
      <w:proofErr w:type="spellStart"/>
      <w:r w:rsidR="00D253EC">
        <w:rPr>
          <w:rFonts w:ascii="Arial" w:hAnsi="Arial"/>
          <w:szCs w:val="21"/>
        </w:rPr>
        <w:t>spatialRelationInfoToAddModListExt</w:t>
      </w:r>
      <w:proofErr w:type="spellEnd"/>
      <w:r w:rsidR="00D253EC">
        <w:rPr>
          <w:rFonts w:ascii="Arial" w:hAnsi="Arial"/>
          <w:szCs w:val="21"/>
        </w:rPr>
        <w:t xml:space="preserve"> is not configured)</w:t>
      </w:r>
      <w:r w:rsidR="000A12EC">
        <w:rPr>
          <w:rFonts w:ascii="Arial" w:hAnsi="Arial"/>
          <w:szCs w:val="21"/>
        </w:rPr>
        <w:t>.</w:t>
      </w:r>
      <w:r w:rsidR="00D253EC">
        <w:rPr>
          <w:rFonts w:ascii="Arial" w:hAnsi="Arial"/>
          <w:szCs w:val="21"/>
        </w:rPr>
        <w:t xml:space="preserve"> In this case, the single list means, the legacy </w:t>
      </w:r>
      <w:proofErr w:type="spellStart"/>
      <w:r w:rsidR="00D253EC">
        <w:rPr>
          <w:rFonts w:ascii="Arial" w:hAnsi="Arial"/>
          <w:szCs w:val="21"/>
        </w:rPr>
        <w:t>ToAddMod</w:t>
      </w:r>
      <w:proofErr w:type="spellEnd"/>
      <w:r w:rsidR="00D253EC">
        <w:rPr>
          <w:rFonts w:ascii="Arial" w:hAnsi="Arial"/>
          <w:szCs w:val="21"/>
        </w:rPr>
        <w:t xml:space="preserve"> list may be equal to or the subset of the size extension </w:t>
      </w:r>
      <w:proofErr w:type="spellStart"/>
      <w:r w:rsidR="00D253EC">
        <w:rPr>
          <w:rFonts w:ascii="Arial" w:hAnsi="Arial"/>
          <w:szCs w:val="21"/>
        </w:rPr>
        <w:t>toAddMod</w:t>
      </w:r>
      <w:proofErr w:type="spellEnd"/>
      <w:r w:rsidR="00D253EC">
        <w:rPr>
          <w:rFonts w:ascii="Arial" w:hAnsi="Arial"/>
          <w:szCs w:val="21"/>
        </w:rPr>
        <w:t xml:space="preserve"> list, and vice versa.</w:t>
      </w:r>
    </w:p>
    <w:p w:rsidR="00196FB3" w:rsidRDefault="000A12EC">
      <w:pPr>
        <w:spacing w:before="120" w:after="120"/>
        <w:rPr>
          <w:rFonts w:ascii="Arial" w:hAnsi="Arial"/>
          <w:szCs w:val="21"/>
        </w:rPr>
      </w:pPr>
      <w:r>
        <w:rPr>
          <w:rFonts w:ascii="Arial" w:hAnsi="Arial"/>
          <w:szCs w:val="21"/>
        </w:rPr>
        <w:t>However, according to green highlighted sentence</w:t>
      </w:r>
      <w:r w:rsidR="00A163D7">
        <w:rPr>
          <w:rFonts w:ascii="Arial" w:hAnsi="Arial"/>
          <w:szCs w:val="21"/>
        </w:rPr>
        <w:t xml:space="preserve">, in the case of the </w:t>
      </w:r>
      <w:proofErr w:type="spellStart"/>
      <w:r w:rsidR="00A163D7">
        <w:rPr>
          <w:rFonts w:ascii="Arial" w:hAnsi="Arial"/>
          <w:szCs w:val="21"/>
        </w:rPr>
        <w:t>spatialRelationInfoToAddModListExt</w:t>
      </w:r>
      <w:proofErr w:type="spellEnd"/>
      <w:r w:rsidR="00A163D7">
        <w:rPr>
          <w:rFonts w:ascii="Arial" w:hAnsi="Arial"/>
          <w:szCs w:val="21"/>
        </w:rPr>
        <w:t xml:space="preserve"> is present, </w:t>
      </w:r>
      <w:r w:rsidR="00FC0607">
        <w:rPr>
          <w:rFonts w:ascii="Arial" w:hAnsi="Arial"/>
          <w:szCs w:val="21"/>
        </w:rPr>
        <w:t xml:space="preserve">the </w:t>
      </w:r>
      <w:proofErr w:type="spellStart"/>
      <w:r w:rsidR="00A3617B">
        <w:rPr>
          <w:rFonts w:ascii="Arial" w:hAnsi="Arial"/>
          <w:szCs w:val="21"/>
        </w:rPr>
        <w:t>ToAddmodListSizeExt</w:t>
      </w:r>
      <w:proofErr w:type="spellEnd"/>
      <w:r w:rsidR="00A3617B">
        <w:rPr>
          <w:rFonts w:ascii="Arial" w:hAnsi="Arial"/>
          <w:szCs w:val="21"/>
        </w:rPr>
        <w:t xml:space="preserve"> </w:t>
      </w:r>
      <w:r w:rsidR="00881575">
        <w:rPr>
          <w:rFonts w:ascii="Arial" w:hAnsi="Arial"/>
          <w:szCs w:val="21"/>
        </w:rPr>
        <w:t xml:space="preserve">shall be </w:t>
      </w:r>
      <w:r w:rsidR="00A3617B">
        <w:rPr>
          <w:rFonts w:ascii="Arial" w:hAnsi="Arial"/>
          <w:szCs w:val="21"/>
        </w:rPr>
        <w:t xml:space="preserve">considered as the concatenation </w:t>
      </w:r>
      <w:r>
        <w:rPr>
          <w:rFonts w:ascii="Arial" w:hAnsi="Arial"/>
          <w:szCs w:val="21"/>
        </w:rPr>
        <w:t xml:space="preserve">of </w:t>
      </w:r>
      <w:r w:rsidR="00A3617B">
        <w:rPr>
          <w:rFonts w:ascii="Arial" w:hAnsi="Arial"/>
          <w:szCs w:val="21"/>
        </w:rPr>
        <w:t xml:space="preserve">the legacy </w:t>
      </w:r>
      <w:proofErr w:type="spellStart"/>
      <w:r w:rsidR="00A3617B">
        <w:rPr>
          <w:rFonts w:ascii="Arial" w:hAnsi="Arial"/>
          <w:szCs w:val="21"/>
        </w:rPr>
        <w:t>toAddModList</w:t>
      </w:r>
      <w:proofErr w:type="spellEnd"/>
      <w:r w:rsidR="00D253EC">
        <w:rPr>
          <w:rFonts w:ascii="Arial" w:hAnsi="Arial"/>
          <w:szCs w:val="21"/>
        </w:rPr>
        <w:t xml:space="preserve">. </w:t>
      </w:r>
    </w:p>
    <w:p w:rsidR="008B05AB" w:rsidRPr="008B05AB" w:rsidRDefault="00A163D7">
      <w:pPr>
        <w:spacing w:before="120" w:after="120"/>
        <w:rPr>
          <w:rFonts w:ascii="Arial" w:hAnsi="Arial"/>
          <w:b/>
          <w:szCs w:val="21"/>
        </w:rPr>
      </w:pPr>
      <w:r>
        <w:rPr>
          <w:rFonts w:ascii="Arial" w:hAnsi="Arial"/>
          <w:szCs w:val="21"/>
        </w:rPr>
        <w:t xml:space="preserve">It can be seen, how to consider the relationship between the </w:t>
      </w:r>
      <w:proofErr w:type="spellStart"/>
      <w:r w:rsidRPr="00A163D7">
        <w:rPr>
          <w:rFonts w:ascii="Arial" w:hAnsi="Arial"/>
          <w:i/>
          <w:szCs w:val="21"/>
        </w:rPr>
        <w:t>spatialRealtionInfoToAddmodList</w:t>
      </w:r>
      <w:proofErr w:type="spellEnd"/>
      <w:r>
        <w:rPr>
          <w:rFonts w:ascii="Arial" w:hAnsi="Arial"/>
          <w:szCs w:val="21"/>
        </w:rPr>
        <w:t xml:space="preserve"> and </w:t>
      </w:r>
      <w:proofErr w:type="spellStart"/>
      <w:r w:rsidRPr="00A163D7">
        <w:rPr>
          <w:rFonts w:ascii="Arial" w:hAnsi="Arial"/>
          <w:i/>
          <w:szCs w:val="21"/>
        </w:rPr>
        <w:t>spatialRelationInfoToAddModListSizeExt</w:t>
      </w:r>
      <w:proofErr w:type="spellEnd"/>
      <w:r>
        <w:rPr>
          <w:rFonts w:ascii="Arial" w:hAnsi="Arial"/>
          <w:szCs w:val="21"/>
        </w:rPr>
        <w:t xml:space="preserve"> </w:t>
      </w:r>
      <w:r w:rsidR="00D253EC">
        <w:rPr>
          <w:rFonts w:ascii="Arial" w:hAnsi="Arial"/>
          <w:szCs w:val="21"/>
        </w:rPr>
        <w:t xml:space="preserve">(i.e. as one single list or concatenation) </w:t>
      </w:r>
      <w:r>
        <w:rPr>
          <w:rFonts w:ascii="Arial" w:hAnsi="Arial"/>
          <w:szCs w:val="21"/>
        </w:rPr>
        <w:t xml:space="preserve">depends on whether the </w:t>
      </w:r>
      <w:proofErr w:type="spellStart"/>
      <w:r>
        <w:rPr>
          <w:rFonts w:ascii="Arial" w:hAnsi="Arial"/>
          <w:szCs w:val="21"/>
        </w:rPr>
        <w:t>spatialRelationInfoToAddModListExt</w:t>
      </w:r>
      <w:proofErr w:type="spellEnd"/>
      <w:r>
        <w:rPr>
          <w:rFonts w:ascii="Arial" w:hAnsi="Arial"/>
          <w:szCs w:val="21"/>
        </w:rPr>
        <w:t xml:space="preserve"> is present or not.</w:t>
      </w:r>
    </w:p>
    <w:p w:rsidR="008B05AB" w:rsidRDefault="00A3617B">
      <w:pPr>
        <w:spacing w:before="120" w:after="120"/>
        <w:rPr>
          <w:ins w:id="2" w:author="ZTE-Fei Dong" w:date="2025-03-25T11:24:00Z"/>
          <w:rFonts w:ascii="Arial" w:hAnsi="Arial"/>
          <w:b/>
          <w:i/>
        </w:rPr>
      </w:pPr>
      <w:r w:rsidRPr="000D4281">
        <w:rPr>
          <w:rFonts w:ascii="Arial" w:hAnsi="Arial"/>
          <w:b/>
        </w:rPr>
        <w:t xml:space="preserve">Proposal </w:t>
      </w:r>
      <w:r>
        <w:rPr>
          <w:rFonts w:ascii="Arial" w:hAnsi="Arial"/>
          <w:b/>
        </w:rPr>
        <w:t>2</w:t>
      </w:r>
      <w:r w:rsidRPr="000D4281">
        <w:rPr>
          <w:rFonts w:ascii="Arial" w:hAnsi="Arial"/>
          <w:b/>
        </w:rPr>
        <w:t>:</w:t>
      </w:r>
      <w:r>
        <w:rPr>
          <w:rFonts w:ascii="Arial" w:hAnsi="Arial"/>
          <w:b/>
        </w:rPr>
        <w:t xml:space="preserve"> </w:t>
      </w:r>
      <w:r w:rsidRPr="00A3617B">
        <w:rPr>
          <w:rFonts w:ascii="Arial" w:hAnsi="Arial"/>
          <w:b/>
          <w:i/>
        </w:rPr>
        <w:t xml:space="preserve">The UE shall consider entries in </w:t>
      </w:r>
      <w:proofErr w:type="spellStart"/>
      <w:r w:rsidRPr="00A3617B">
        <w:rPr>
          <w:rFonts w:ascii="Arial" w:hAnsi="Arial"/>
          <w:b/>
          <w:i/>
        </w:rPr>
        <w:t>spatialRelationInfoToAddModList</w:t>
      </w:r>
      <w:proofErr w:type="spellEnd"/>
      <w:r w:rsidRPr="00A3617B">
        <w:rPr>
          <w:rFonts w:ascii="Arial" w:hAnsi="Arial"/>
          <w:b/>
          <w:i/>
        </w:rPr>
        <w:t xml:space="preserve"> and in </w:t>
      </w:r>
      <w:proofErr w:type="spellStart"/>
      <w:r w:rsidRPr="00A3617B">
        <w:rPr>
          <w:rFonts w:ascii="Arial" w:hAnsi="Arial"/>
          <w:b/>
          <w:i/>
        </w:rPr>
        <w:t>spatialRelationInfoToAddModListSizeExt</w:t>
      </w:r>
      <w:proofErr w:type="spellEnd"/>
      <w:r w:rsidRPr="00A3617B">
        <w:rPr>
          <w:rFonts w:ascii="Arial" w:hAnsi="Arial"/>
          <w:b/>
          <w:i/>
        </w:rPr>
        <w:t xml:space="preserve"> as a single list</w:t>
      </w:r>
      <w:r w:rsidR="004D3CEE">
        <w:rPr>
          <w:rFonts w:ascii="Arial" w:hAnsi="Arial"/>
          <w:b/>
          <w:i/>
        </w:rPr>
        <w:t xml:space="preserve"> if the </w:t>
      </w:r>
      <w:proofErr w:type="spellStart"/>
      <w:r w:rsidR="004D3CEE">
        <w:rPr>
          <w:rFonts w:ascii="Arial" w:hAnsi="Arial"/>
          <w:b/>
          <w:i/>
        </w:rPr>
        <w:t>spatialRelationInfoToAddModListExt</w:t>
      </w:r>
      <w:proofErr w:type="spellEnd"/>
      <w:r w:rsidR="004D3CEE">
        <w:rPr>
          <w:rFonts w:ascii="Arial" w:hAnsi="Arial"/>
          <w:b/>
          <w:i/>
        </w:rPr>
        <w:t xml:space="preserve"> is not included</w:t>
      </w:r>
      <w:r w:rsidRPr="00A3617B">
        <w:rPr>
          <w:rFonts w:ascii="Arial" w:hAnsi="Arial"/>
          <w:b/>
          <w:i/>
        </w:rPr>
        <w:t xml:space="preserve">, i.e. an entry created using </w:t>
      </w:r>
      <w:proofErr w:type="spellStart"/>
      <w:r w:rsidRPr="00A3617B">
        <w:rPr>
          <w:rFonts w:ascii="Arial" w:hAnsi="Arial"/>
          <w:b/>
          <w:i/>
        </w:rPr>
        <w:t>spatialRelationInfoToAddModList</w:t>
      </w:r>
      <w:proofErr w:type="spellEnd"/>
      <w:r w:rsidRPr="00A3617B">
        <w:rPr>
          <w:rFonts w:ascii="Arial" w:hAnsi="Arial"/>
          <w:b/>
          <w:i/>
        </w:rPr>
        <w:t xml:space="preserve"> can be modified using </w:t>
      </w:r>
      <w:proofErr w:type="spellStart"/>
      <w:r w:rsidRPr="00A3617B">
        <w:rPr>
          <w:rFonts w:ascii="Arial" w:hAnsi="Arial"/>
          <w:b/>
          <w:i/>
        </w:rPr>
        <w:t>spatialRelationInfoToAddModListSizeExt</w:t>
      </w:r>
      <w:proofErr w:type="spellEnd"/>
      <w:r w:rsidRPr="00A3617B">
        <w:rPr>
          <w:rFonts w:ascii="Arial" w:hAnsi="Arial"/>
          <w:b/>
          <w:i/>
        </w:rPr>
        <w:t xml:space="preserve"> (or deleted using </w:t>
      </w:r>
      <w:proofErr w:type="spellStart"/>
      <w:r w:rsidRPr="00A3617B">
        <w:rPr>
          <w:rFonts w:ascii="Arial" w:hAnsi="Arial"/>
          <w:b/>
          <w:i/>
        </w:rPr>
        <w:t>spatialRelationInfoToReleaseListSizeExt</w:t>
      </w:r>
      <w:proofErr w:type="spellEnd"/>
      <w:r w:rsidRPr="00A3617B">
        <w:rPr>
          <w:rFonts w:ascii="Arial" w:hAnsi="Arial"/>
          <w:b/>
          <w:i/>
        </w:rPr>
        <w:t>) and vice-versa</w:t>
      </w:r>
      <w:r>
        <w:rPr>
          <w:rFonts w:ascii="Arial" w:hAnsi="Arial"/>
          <w:b/>
          <w:i/>
        </w:rPr>
        <w:t>.’</w:t>
      </w:r>
    </w:p>
    <w:p w:rsidR="00585E74" w:rsidRPr="00585E74" w:rsidRDefault="00585E74">
      <w:pPr>
        <w:spacing w:before="120" w:after="120"/>
        <w:rPr>
          <w:rFonts w:ascii="Arial" w:hAnsi="Arial"/>
          <w:szCs w:val="21"/>
          <w:rPrChange w:id="3" w:author="ZTE-Fei Dong" w:date="2025-03-25T11:24:00Z">
            <w:rPr>
              <w:rFonts w:ascii="Arial" w:hAnsi="Arial"/>
              <w:b/>
              <w:i/>
              <w:szCs w:val="21"/>
            </w:rPr>
          </w:rPrChange>
        </w:rPr>
      </w:pPr>
      <w:r>
        <w:rPr>
          <w:rFonts w:ascii="Arial" w:hAnsi="Arial" w:hint="eastAsia"/>
          <w:szCs w:val="21"/>
        </w:rPr>
        <w:t>F</w:t>
      </w:r>
      <w:r>
        <w:rPr>
          <w:rFonts w:ascii="Arial" w:hAnsi="Arial"/>
          <w:szCs w:val="21"/>
        </w:rPr>
        <w:t>or easing the understanding, the TP is provided</w:t>
      </w:r>
      <w:r w:rsidR="00FE39FE">
        <w:rPr>
          <w:rFonts w:ascii="Arial" w:hAnsi="Arial"/>
          <w:szCs w:val="21"/>
        </w:rPr>
        <w:t xml:space="preserve"> in the Annex part.</w:t>
      </w:r>
      <w:r>
        <w:rPr>
          <w:rFonts w:ascii="Arial" w:hAnsi="Arial"/>
          <w:szCs w:val="21"/>
        </w:rPr>
        <w:t xml:space="preserve"> </w:t>
      </w:r>
    </w:p>
    <w:p w:rsidR="00154517" w:rsidRDefault="00154517">
      <w:pPr>
        <w:pStyle w:val="1"/>
        <w:spacing w:beforeLines="30" w:before="72" w:afterLines="30" w:after="72" w:line="288" w:lineRule="auto"/>
        <w:rPr>
          <w:rFonts w:eastAsia="宋体" w:cs="Arial"/>
        </w:rPr>
      </w:pPr>
      <w:r>
        <w:rPr>
          <w:rFonts w:eastAsia="宋体" w:cs="Arial" w:hint="eastAsia"/>
        </w:rPr>
        <w:lastRenderedPageBreak/>
        <w:t>C</w:t>
      </w:r>
      <w:r>
        <w:rPr>
          <w:rFonts w:eastAsia="宋体" w:cs="Arial"/>
        </w:rPr>
        <w:t>onclusion</w:t>
      </w:r>
    </w:p>
    <w:p w:rsidR="007509E0" w:rsidRPr="007509E0" w:rsidRDefault="007509E0" w:rsidP="007509E0">
      <w:pPr>
        <w:spacing w:before="120" w:after="120"/>
        <w:rPr>
          <w:rFonts w:ascii="Arial" w:eastAsiaTheme="minorEastAsia" w:hAnsi="Arial" w:cs="Arial"/>
          <w:b/>
          <w:bCs/>
        </w:rPr>
      </w:pPr>
      <w:r w:rsidRPr="007509E0">
        <w:rPr>
          <w:rFonts w:ascii="Arial" w:eastAsiaTheme="minorEastAsia" w:hAnsi="Arial" w:cs="Arial" w:hint="eastAsia"/>
          <w:b/>
          <w:bCs/>
        </w:rPr>
        <w:t>O</w:t>
      </w:r>
      <w:r w:rsidRPr="007509E0">
        <w:rPr>
          <w:rFonts w:ascii="Arial" w:eastAsiaTheme="minorEastAsia" w:hAnsi="Arial" w:cs="Arial"/>
          <w:b/>
          <w:bCs/>
        </w:rPr>
        <w:t>bservation</w:t>
      </w:r>
      <w:r w:rsidRPr="007509E0">
        <w:rPr>
          <w:rFonts w:ascii="Arial" w:eastAsiaTheme="minorEastAsia" w:hAnsi="Arial" w:cs="Arial" w:hint="eastAsia"/>
          <w:b/>
          <w:bCs/>
        </w:rPr>
        <w:t>：</w:t>
      </w:r>
      <w:r w:rsidRPr="007509E0">
        <w:rPr>
          <w:rFonts w:ascii="Arial" w:eastAsiaTheme="minorEastAsia" w:hAnsi="Arial" w:cs="Arial"/>
          <w:b/>
          <w:bCs/>
        </w:rPr>
        <w:t>NW cannot release</w:t>
      </w:r>
      <w:r>
        <w:rPr>
          <w:rFonts w:ascii="Arial" w:eastAsiaTheme="minorEastAsia" w:hAnsi="Arial" w:cs="Arial"/>
          <w:b/>
          <w:bCs/>
        </w:rPr>
        <w:t xml:space="preserve">, from the </w:t>
      </w:r>
      <w:proofErr w:type="spellStart"/>
      <w:r>
        <w:rPr>
          <w:rFonts w:ascii="Arial" w:eastAsiaTheme="minorEastAsia" w:hAnsi="Arial" w:cs="Arial"/>
          <w:b/>
          <w:bCs/>
        </w:rPr>
        <w:t>toAddModList</w:t>
      </w:r>
      <w:proofErr w:type="spellEnd"/>
      <w:r w:rsidRPr="007509E0">
        <w:rPr>
          <w:rFonts w:ascii="Arial" w:eastAsiaTheme="minorEastAsia" w:hAnsi="Arial" w:cs="Arial"/>
          <w:b/>
          <w:bCs/>
        </w:rPr>
        <w:t xml:space="preserve"> the </w:t>
      </w:r>
      <w:proofErr w:type="spellStart"/>
      <w:r w:rsidRPr="007509E0">
        <w:rPr>
          <w:rFonts w:ascii="Arial" w:eastAsiaTheme="minorEastAsia" w:hAnsi="Arial" w:cs="Arial"/>
          <w:b/>
          <w:bCs/>
          <w:i/>
        </w:rPr>
        <w:t>pucch-SpatialRelationInfo</w:t>
      </w:r>
      <w:proofErr w:type="spellEnd"/>
      <w:r w:rsidRPr="007509E0">
        <w:rPr>
          <w:rFonts w:ascii="Arial" w:eastAsiaTheme="minorEastAsia" w:hAnsi="Arial" w:cs="Arial"/>
          <w:b/>
          <w:bCs/>
          <w:i/>
        </w:rPr>
        <w:t xml:space="preserve"> </w:t>
      </w:r>
      <w:r w:rsidRPr="007509E0">
        <w:rPr>
          <w:rFonts w:ascii="Arial" w:eastAsiaTheme="minorEastAsia" w:hAnsi="Arial" w:cs="Arial"/>
          <w:b/>
          <w:bCs/>
        </w:rPr>
        <w:t xml:space="preserve">that is configured with </w:t>
      </w:r>
      <w:proofErr w:type="spellStart"/>
      <w:r w:rsidRPr="007509E0">
        <w:rPr>
          <w:rFonts w:ascii="Arial" w:eastAsiaTheme="minorEastAsia" w:hAnsi="Arial" w:cs="Arial"/>
          <w:b/>
          <w:bCs/>
          <w:i/>
        </w:rPr>
        <w:t>pucch-SpatialRelationInfoId-v1610</w:t>
      </w:r>
      <w:proofErr w:type="spellEnd"/>
      <w:r>
        <w:rPr>
          <w:rFonts w:ascii="Arial" w:eastAsiaTheme="minorEastAsia" w:hAnsi="Arial" w:cs="Arial"/>
          <w:b/>
          <w:bCs/>
          <w:i/>
        </w:rPr>
        <w:t>.</w:t>
      </w:r>
    </w:p>
    <w:p w:rsidR="00FE39FE" w:rsidRPr="000D4281" w:rsidRDefault="00FE39FE" w:rsidP="00FE39FE">
      <w:pPr>
        <w:spacing w:before="120" w:after="120"/>
        <w:rPr>
          <w:rFonts w:ascii="Arial" w:hAnsi="Arial"/>
          <w:b/>
        </w:rPr>
      </w:pPr>
      <w:r w:rsidRPr="000D4281">
        <w:rPr>
          <w:rFonts w:ascii="Arial" w:hAnsi="Arial"/>
          <w:b/>
        </w:rPr>
        <w:t xml:space="preserve">Proposal 1: RAN 2 is asked to </w:t>
      </w:r>
      <w:r>
        <w:rPr>
          <w:rFonts w:ascii="Arial" w:hAnsi="Arial"/>
          <w:b/>
        </w:rPr>
        <w:t>select</w:t>
      </w:r>
      <w:r w:rsidRPr="000D4281">
        <w:rPr>
          <w:rFonts w:ascii="Arial" w:hAnsi="Arial"/>
          <w:b/>
        </w:rPr>
        <w:t xml:space="preserve"> one of the </w:t>
      </w:r>
      <w:r>
        <w:rPr>
          <w:rFonts w:ascii="Arial" w:hAnsi="Arial"/>
          <w:b/>
        </w:rPr>
        <w:t xml:space="preserve">following </w:t>
      </w:r>
      <w:r w:rsidRPr="000D4281">
        <w:rPr>
          <w:rFonts w:ascii="Arial" w:hAnsi="Arial"/>
          <w:b/>
        </w:rPr>
        <w:t>solution</w:t>
      </w:r>
      <w:r>
        <w:rPr>
          <w:rFonts w:ascii="Arial" w:hAnsi="Arial"/>
          <w:b/>
        </w:rPr>
        <w:t>s</w:t>
      </w:r>
      <w:r w:rsidRPr="000D4281">
        <w:rPr>
          <w:rFonts w:ascii="Arial" w:hAnsi="Arial"/>
          <w:b/>
        </w:rPr>
        <w:t>:</w:t>
      </w:r>
    </w:p>
    <w:p w:rsidR="00FE39FE" w:rsidRPr="000D4281" w:rsidRDefault="00FE39FE" w:rsidP="00FE39FE">
      <w:pPr>
        <w:pStyle w:val="af3"/>
        <w:numPr>
          <w:ilvl w:val="0"/>
          <w:numId w:val="23"/>
        </w:numPr>
        <w:spacing w:before="120" w:after="120"/>
        <w:rPr>
          <w:rFonts w:ascii="Arial" w:hAnsi="Arial"/>
          <w:b/>
        </w:rPr>
      </w:pPr>
      <w:r w:rsidRPr="000D4281">
        <w:rPr>
          <w:rFonts w:ascii="Arial" w:hAnsi="Arial"/>
          <w:b/>
        </w:rPr>
        <w:t xml:space="preserve">Solution 1: </w:t>
      </w:r>
      <w:proofErr w:type="spellStart"/>
      <w:r w:rsidRPr="000D4281">
        <w:rPr>
          <w:rFonts w:ascii="Arial" w:hAnsi="Arial" w:hint="eastAsia"/>
          <w:b/>
        </w:rPr>
        <w:t>D</w:t>
      </w:r>
      <w:r w:rsidRPr="000D4281">
        <w:rPr>
          <w:rFonts w:ascii="Arial" w:hAnsi="Arial"/>
          <w:b/>
        </w:rPr>
        <w:t>ummify</w:t>
      </w:r>
      <w:proofErr w:type="spellEnd"/>
      <w:r w:rsidRPr="000D4281">
        <w:rPr>
          <w:rFonts w:ascii="Arial" w:hAnsi="Arial"/>
          <w:b/>
        </w:rPr>
        <w:t xml:space="preserve"> size extension list</w:t>
      </w:r>
      <w:r>
        <w:rPr>
          <w:rFonts w:ascii="Arial" w:hAnsi="Arial"/>
          <w:b/>
        </w:rPr>
        <w:t>, configuration</w:t>
      </w:r>
      <w:r w:rsidRPr="000D4281">
        <w:rPr>
          <w:rFonts w:ascii="Arial" w:hAnsi="Arial"/>
          <w:b/>
        </w:rPr>
        <w:t xml:space="preserve"> extension release list, </w:t>
      </w:r>
      <w:r>
        <w:rPr>
          <w:rFonts w:ascii="Arial" w:hAnsi="Arial"/>
          <w:b/>
        </w:rPr>
        <w:t>and</w:t>
      </w:r>
      <w:r w:rsidRPr="000D4281">
        <w:rPr>
          <w:rFonts w:ascii="Arial" w:hAnsi="Arial"/>
          <w:b/>
        </w:rPr>
        <w:t xml:space="preserve"> the </w:t>
      </w:r>
      <w:proofErr w:type="spellStart"/>
      <w:r w:rsidRPr="000D4281">
        <w:rPr>
          <w:rFonts w:ascii="Arial" w:hAnsi="Arial"/>
          <w:b/>
          <w:i/>
        </w:rPr>
        <w:t>PUCCH-SpatialRelationInfoId-r16</w:t>
      </w:r>
      <w:proofErr w:type="spellEnd"/>
      <w:r w:rsidRPr="000D4281">
        <w:rPr>
          <w:rFonts w:ascii="Arial" w:hAnsi="Arial"/>
          <w:b/>
        </w:rPr>
        <w:t xml:space="preserve">, and </w:t>
      </w:r>
      <w:r>
        <w:rPr>
          <w:rFonts w:ascii="Arial" w:hAnsi="Arial"/>
          <w:b/>
        </w:rPr>
        <w:t>re-</w:t>
      </w:r>
      <w:r w:rsidRPr="000D4281">
        <w:rPr>
          <w:rFonts w:ascii="Arial" w:hAnsi="Arial"/>
          <w:b/>
        </w:rPr>
        <w:t xml:space="preserve">introduce a size extension </w:t>
      </w:r>
      <w:proofErr w:type="spellStart"/>
      <w:r>
        <w:rPr>
          <w:rFonts w:ascii="Arial" w:hAnsi="Arial"/>
          <w:b/>
        </w:rPr>
        <w:t>ToAddMod</w:t>
      </w:r>
      <w:proofErr w:type="spellEnd"/>
      <w:r>
        <w:rPr>
          <w:rFonts w:ascii="Arial" w:hAnsi="Arial"/>
          <w:b/>
        </w:rPr>
        <w:t xml:space="preserve"> and </w:t>
      </w:r>
      <w:proofErr w:type="spellStart"/>
      <w:r>
        <w:rPr>
          <w:rFonts w:ascii="Arial" w:hAnsi="Arial"/>
          <w:b/>
        </w:rPr>
        <w:t>ToR</w:t>
      </w:r>
      <w:r w:rsidRPr="000D4281">
        <w:rPr>
          <w:rFonts w:ascii="Arial" w:hAnsi="Arial"/>
          <w:b/>
        </w:rPr>
        <w:t>elease</w:t>
      </w:r>
      <w:proofErr w:type="spellEnd"/>
      <w:r>
        <w:rPr>
          <w:rFonts w:ascii="Arial" w:hAnsi="Arial"/>
          <w:b/>
        </w:rPr>
        <w:t xml:space="preserve"> </w:t>
      </w:r>
      <w:r w:rsidRPr="000D4281">
        <w:rPr>
          <w:rFonts w:ascii="Arial" w:hAnsi="Arial"/>
          <w:b/>
        </w:rPr>
        <w:t xml:space="preserve">list </w:t>
      </w:r>
      <w:r>
        <w:rPr>
          <w:rFonts w:ascii="Arial" w:hAnsi="Arial"/>
          <w:b/>
        </w:rPr>
        <w:t xml:space="preserve">where the </w:t>
      </w:r>
      <w:proofErr w:type="spellStart"/>
      <w:r>
        <w:rPr>
          <w:rFonts w:ascii="Arial" w:hAnsi="Arial"/>
          <w:b/>
        </w:rPr>
        <w:t>ToRelease</w:t>
      </w:r>
      <w:proofErr w:type="spellEnd"/>
      <w:r>
        <w:rPr>
          <w:rFonts w:ascii="Arial" w:hAnsi="Arial"/>
          <w:b/>
        </w:rPr>
        <w:t xml:space="preserve"> list</w:t>
      </w:r>
      <w:r w:rsidRPr="000D4281">
        <w:rPr>
          <w:rFonts w:ascii="Arial" w:hAnsi="Arial"/>
          <w:b/>
        </w:rPr>
        <w:t xml:space="preserve"> </w:t>
      </w:r>
      <w:r>
        <w:rPr>
          <w:rFonts w:ascii="Arial" w:hAnsi="Arial"/>
          <w:b/>
        </w:rPr>
        <w:t xml:space="preserve">is </w:t>
      </w:r>
      <w:r w:rsidRPr="000D4281">
        <w:rPr>
          <w:rFonts w:ascii="Arial" w:hAnsi="Arial"/>
          <w:b/>
        </w:rPr>
        <w:t>the</w:t>
      </w:r>
      <w:r>
        <w:rPr>
          <w:rFonts w:ascii="Arial" w:hAnsi="Arial"/>
          <w:b/>
        </w:rPr>
        <w:t xml:space="preserve"> list of</w:t>
      </w:r>
      <w:r w:rsidRPr="000D4281">
        <w:rPr>
          <w:rFonts w:ascii="Arial" w:hAnsi="Arial"/>
          <w:b/>
        </w:rPr>
        <w:t xml:space="preserve"> </w:t>
      </w:r>
      <w:proofErr w:type="spellStart"/>
      <w:r w:rsidRPr="000D4281">
        <w:rPr>
          <w:rFonts w:ascii="Arial" w:hAnsi="Arial"/>
          <w:b/>
          <w:i/>
        </w:rPr>
        <w:t>PUCCH-SpatialRelationInfoId-v1610</w:t>
      </w:r>
      <w:proofErr w:type="spellEnd"/>
      <w:r w:rsidRPr="000D4281">
        <w:rPr>
          <w:rFonts w:ascii="Arial" w:hAnsi="Arial"/>
          <w:b/>
        </w:rPr>
        <w:t>.</w:t>
      </w:r>
    </w:p>
    <w:p w:rsidR="00FE39FE" w:rsidRPr="000D4281" w:rsidRDefault="00FE39FE" w:rsidP="00FE39FE">
      <w:pPr>
        <w:pStyle w:val="af3"/>
        <w:numPr>
          <w:ilvl w:val="0"/>
          <w:numId w:val="23"/>
        </w:numPr>
        <w:spacing w:before="120" w:after="120"/>
        <w:rPr>
          <w:rFonts w:ascii="Arial" w:hAnsi="Arial"/>
          <w:b/>
        </w:rPr>
      </w:pPr>
      <w:r w:rsidRPr="000D4281">
        <w:rPr>
          <w:rFonts w:ascii="Arial" w:hAnsi="Arial" w:hint="eastAsia"/>
          <w:b/>
        </w:rPr>
        <w:t>S</w:t>
      </w:r>
      <w:r w:rsidRPr="000D4281">
        <w:rPr>
          <w:rFonts w:ascii="Arial" w:hAnsi="Arial"/>
          <w:b/>
        </w:rPr>
        <w:t xml:space="preserve">olution 2: Add a clarification in the field description to clarify that </w:t>
      </w:r>
      <w:r w:rsidRPr="000D4281">
        <w:rPr>
          <w:rFonts w:ascii="Arial" w:eastAsiaTheme="minorEastAsia" w:hAnsi="Arial" w:cs="Arial"/>
          <w:b/>
          <w:bCs/>
        </w:rPr>
        <w:t xml:space="preserve">either </w:t>
      </w:r>
      <w:proofErr w:type="spellStart"/>
      <w:r w:rsidRPr="000D4281">
        <w:rPr>
          <w:rFonts w:ascii="Arial" w:eastAsiaTheme="minorEastAsia" w:hAnsi="Arial" w:cs="Arial"/>
          <w:b/>
          <w:bCs/>
          <w:i/>
        </w:rPr>
        <w:t>PUCCH</w:t>
      </w:r>
      <w:proofErr w:type="spellEnd"/>
      <w:r w:rsidRPr="000D4281">
        <w:rPr>
          <w:rFonts w:ascii="Arial" w:eastAsiaTheme="minorEastAsia" w:hAnsi="Arial" w:cs="Arial"/>
          <w:b/>
          <w:bCs/>
          <w:i/>
        </w:rPr>
        <w:t>-</w:t>
      </w:r>
      <w:proofErr w:type="spellStart"/>
      <w:r w:rsidRPr="000D4281">
        <w:rPr>
          <w:rFonts w:ascii="Arial" w:eastAsiaTheme="minorEastAsia" w:hAnsi="Arial" w:cs="Arial"/>
          <w:b/>
          <w:bCs/>
          <w:i/>
        </w:rPr>
        <w:t>SpatialRelatioinInfoId</w:t>
      </w:r>
      <w:proofErr w:type="spellEnd"/>
      <w:r w:rsidRPr="000D4281">
        <w:rPr>
          <w:rFonts w:ascii="Arial" w:eastAsiaTheme="minorEastAsia" w:hAnsi="Arial" w:cs="Arial"/>
          <w:b/>
          <w:bCs/>
          <w:i/>
        </w:rPr>
        <w:t xml:space="preserve">-Id or </w:t>
      </w:r>
      <w:proofErr w:type="spellStart"/>
      <w:r w:rsidRPr="000D4281">
        <w:rPr>
          <w:rFonts w:ascii="Arial" w:eastAsiaTheme="minorEastAsia" w:hAnsi="Arial" w:cs="Arial"/>
          <w:b/>
          <w:bCs/>
          <w:i/>
        </w:rPr>
        <w:t>PUCCH</w:t>
      </w:r>
      <w:proofErr w:type="spellEnd"/>
      <w:r w:rsidRPr="000D4281">
        <w:rPr>
          <w:rFonts w:ascii="Arial" w:eastAsiaTheme="minorEastAsia" w:hAnsi="Arial" w:cs="Arial"/>
          <w:b/>
          <w:bCs/>
          <w:i/>
        </w:rPr>
        <w:t>-</w:t>
      </w:r>
      <w:proofErr w:type="spellStart"/>
      <w:r w:rsidRPr="000D4281">
        <w:rPr>
          <w:rFonts w:ascii="Arial" w:eastAsiaTheme="minorEastAsia" w:hAnsi="Arial" w:cs="Arial"/>
          <w:b/>
          <w:bCs/>
          <w:i/>
        </w:rPr>
        <w:t>SpatialRelationInfo</w:t>
      </w:r>
      <w:proofErr w:type="spellEnd"/>
      <w:r w:rsidRPr="000D4281">
        <w:rPr>
          <w:rFonts w:ascii="Arial" w:eastAsiaTheme="minorEastAsia" w:hAnsi="Arial" w:cs="Arial"/>
          <w:b/>
          <w:bCs/>
          <w:i/>
        </w:rPr>
        <w:t>-Id-</w:t>
      </w:r>
      <w:proofErr w:type="spellStart"/>
      <w:r w:rsidRPr="000D4281">
        <w:rPr>
          <w:rFonts w:ascii="Arial" w:eastAsiaTheme="minorEastAsia" w:hAnsi="Arial" w:cs="Arial"/>
          <w:b/>
          <w:bCs/>
          <w:i/>
        </w:rPr>
        <w:t>v1610</w:t>
      </w:r>
      <w:proofErr w:type="spellEnd"/>
      <w:r w:rsidRPr="000D4281">
        <w:rPr>
          <w:rFonts w:ascii="Arial" w:eastAsiaTheme="minorEastAsia" w:hAnsi="Arial" w:cs="Arial"/>
          <w:b/>
          <w:bCs/>
          <w:i/>
        </w:rPr>
        <w:t xml:space="preserve"> </w:t>
      </w:r>
      <w:r w:rsidRPr="000D4281">
        <w:rPr>
          <w:rFonts w:ascii="Arial" w:eastAsiaTheme="minorEastAsia" w:hAnsi="Arial" w:cs="Arial"/>
          <w:b/>
          <w:bCs/>
        </w:rPr>
        <w:t xml:space="preserve">is considered as </w:t>
      </w:r>
      <w:r>
        <w:rPr>
          <w:rFonts w:ascii="Arial" w:eastAsiaTheme="minorEastAsia" w:hAnsi="Arial" w:cs="Arial"/>
          <w:b/>
          <w:bCs/>
        </w:rPr>
        <w:t>indicated</w:t>
      </w:r>
      <w:r w:rsidRPr="000D4281">
        <w:rPr>
          <w:rFonts w:ascii="Arial" w:eastAsiaTheme="minorEastAsia" w:hAnsi="Arial" w:cs="Arial"/>
          <w:b/>
          <w:bCs/>
          <w:i/>
        </w:rPr>
        <w:t xml:space="preserve"> </w:t>
      </w:r>
      <w:r w:rsidRPr="000D4281">
        <w:rPr>
          <w:rFonts w:ascii="Arial" w:eastAsiaTheme="minorEastAsia" w:hAnsi="Arial" w:cs="Arial"/>
          <w:b/>
          <w:bCs/>
        </w:rPr>
        <w:t>if U</w:t>
      </w:r>
      <w:r>
        <w:rPr>
          <w:rFonts w:ascii="Arial" w:eastAsiaTheme="minorEastAsia" w:hAnsi="Arial" w:cs="Arial"/>
          <w:b/>
          <w:bCs/>
        </w:rPr>
        <w:t xml:space="preserve">E receiving </w:t>
      </w:r>
      <w:r w:rsidRPr="00A73810">
        <w:rPr>
          <w:rFonts w:ascii="Arial" w:eastAsiaTheme="minorEastAsia" w:hAnsi="Arial" w:cs="Arial"/>
          <w:b/>
          <w:bCs/>
        </w:rPr>
        <w:t xml:space="preserve">the </w:t>
      </w:r>
      <w:proofErr w:type="spellStart"/>
      <w:r w:rsidRPr="00A73810">
        <w:rPr>
          <w:rFonts w:ascii="Arial" w:eastAsiaTheme="minorEastAsia" w:hAnsi="Arial" w:cs="Arial"/>
          <w:b/>
          <w:bCs/>
        </w:rPr>
        <w:t>spatialRelationInfoToReleaseListExt-v1610</w:t>
      </w:r>
      <w:proofErr w:type="spellEnd"/>
    </w:p>
    <w:p w:rsidR="004D3CEE" w:rsidRPr="00A3617B" w:rsidRDefault="004D3CEE" w:rsidP="004D3CEE">
      <w:pPr>
        <w:spacing w:before="120" w:after="120"/>
        <w:rPr>
          <w:rFonts w:ascii="Arial" w:hAnsi="Arial"/>
          <w:b/>
          <w:i/>
          <w:szCs w:val="21"/>
        </w:rPr>
      </w:pPr>
      <w:r w:rsidRPr="000D4281">
        <w:rPr>
          <w:rFonts w:ascii="Arial" w:hAnsi="Arial"/>
          <w:b/>
        </w:rPr>
        <w:t xml:space="preserve">Proposal </w:t>
      </w:r>
      <w:r>
        <w:rPr>
          <w:rFonts w:ascii="Arial" w:hAnsi="Arial"/>
          <w:b/>
        </w:rPr>
        <w:t>2</w:t>
      </w:r>
      <w:r w:rsidRPr="000D4281">
        <w:rPr>
          <w:rFonts w:ascii="Arial" w:hAnsi="Arial"/>
          <w:b/>
        </w:rPr>
        <w:t>:</w:t>
      </w:r>
      <w:r>
        <w:rPr>
          <w:rFonts w:ascii="Arial" w:hAnsi="Arial"/>
          <w:b/>
        </w:rPr>
        <w:t xml:space="preserve"> </w:t>
      </w:r>
      <w:r w:rsidRPr="00A3617B">
        <w:rPr>
          <w:rFonts w:ascii="Arial" w:hAnsi="Arial"/>
          <w:b/>
          <w:i/>
        </w:rPr>
        <w:t xml:space="preserve">The UE shall consider entries in </w:t>
      </w:r>
      <w:proofErr w:type="spellStart"/>
      <w:r w:rsidRPr="00A3617B">
        <w:rPr>
          <w:rFonts w:ascii="Arial" w:hAnsi="Arial"/>
          <w:b/>
          <w:i/>
        </w:rPr>
        <w:t>spatialRelationInfoToAddModList</w:t>
      </w:r>
      <w:proofErr w:type="spellEnd"/>
      <w:r w:rsidRPr="00A3617B">
        <w:rPr>
          <w:rFonts w:ascii="Arial" w:hAnsi="Arial"/>
          <w:b/>
          <w:i/>
        </w:rPr>
        <w:t xml:space="preserve"> and in </w:t>
      </w:r>
      <w:proofErr w:type="spellStart"/>
      <w:r w:rsidRPr="00A3617B">
        <w:rPr>
          <w:rFonts w:ascii="Arial" w:hAnsi="Arial"/>
          <w:b/>
          <w:i/>
        </w:rPr>
        <w:t>spatialRelationInfoToAddModListSizeExt</w:t>
      </w:r>
      <w:proofErr w:type="spellEnd"/>
      <w:r w:rsidRPr="00A3617B">
        <w:rPr>
          <w:rFonts w:ascii="Arial" w:hAnsi="Arial"/>
          <w:b/>
          <w:i/>
        </w:rPr>
        <w:t xml:space="preserve"> as a single list</w:t>
      </w:r>
      <w:r>
        <w:rPr>
          <w:rFonts w:ascii="Arial" w:hAnsi="Arial"/>
          <w:b/>
          <w:i/>
        </w:rPr>
        <w:t xml:space="preserve"> if the </w:t>
      </w:r>
      <w:proofErr w:type="spellStart"/>
      <w:r>
        <w:rPr>
          <w:rFonts w:ascii="Arial" w:hAnsi="Arial"/>
          <w:b/>
          <w:i/>
        </w:rPr>
        <w:t>spatialRelationInfoToAddModListExt</w:t>
      </w:r>
      <w:proofErr w:type="spellEnd"/>
      <w:r>
        <w:rPr>
          <w:rFonts w:ascii="Arial" w:hAnsi="Arial"/>
          <w:b/>
          <w:i/>
        </w:rPr>
        <w:t xml:space="preserve"> is not included</w:t>
      </w:r>
      <w:r w:rsidRPr="00A3617B">
        <w:rPr>
          <w:rFonts w:ascii="Arial" w:hAnsi="Arial"/>
          <w:b/>
          <w:i/>
        </w:rPr>
        <w:t xml:space="preserve">, i.e. an entry created using </w:t>
      </w:r>
      <w:proofErr w:type="spellStart"/>
      <w:r w:rsidRPr="00A3617B">
        <w:rPr>
          <w:rFonts w:ascii="Arial" w:hAnsi="Arial"/>
          <w:b/>
          <w:i/>
        </w:rPr>
        <w:t>spatialRelationInfoToAddModList</w:t>
      </w:r>
      <w:proofErr w:type="spellEnd"/>
      <w:r w:rsidRPr="00A3617B">
        <w:rPr>
          <w:rFonts w:ascii="Arial" w:hAnsi="Arial"/>
          <w:b/>
          <w:i/>
        </w:rPr>
        <w:t xml:space="preserve"> can be modified using </w:t>
      </w:r>
      <w:proofErr w:type="spellStart"/>
      <w:r w:rsidRPr="00A3617B">
        <w:rPr>
          <w:rFonts w:ascii="Arial" w:hAnsi="Arial"/>
          <w:b/>
          <w:i/>
        </w:rPr>
        <w:t>spatialRelationInfoToAddModListSizeExt</w:t>
      </w:r>
      <w:proofErr w:type="spellEnd"/>
      <w:r w:rsidRPr="00A3617B">
        <w:rPr>
          <w:rFonts w:ascii="Arial" w:hAnsi="Arial"/>
          <w:b/>
          <w:i/>
        </w:rPr>
        <w:t xml:space="preserve"> (or deleted using </w:t>
      </w:r>
      <w:proofErr w:type="spellStart"/>
      <w:r w:rsidRPr="00A3617B">
        <w:rPr>
          <w:rFonts w:ascii="Arial" w:hAnsi="Arial"/>
          <w:b/>
          <w:i/>
        </w:rPr>
        <w:t>spatialRelationInfoToReleaseListSizeExt</w:t>
      </w:r>
      <w:proofErr w:type="spellEnd"/>
      <w:r w:rsidRPr="00A3617B">
        <w:rPr>
          <w:rFonts w:ascii="Arial" w:hAnsi="Arial"/>
          <w:b/>
          <w:i/>
        </w:rPr>
        <w:t>) and vice-versa</w:t>
      </w:r>
      <w:r>
        <w:rPr>
          <w:rFonts w:ascii="Arial" w:hAnsi="Arial"/>
          <w:b/>
          <w:i/>
        </w:rPr>
        <w:t>.’</w:t>
      </w:r>
    </w:p>
    <w:p w:rsidR="004D3CEE" w:rsidRPr="007509E0" w:rsidRDefault="004D3CEE" w:rsidP="00154517">
      <w:pPr>
        <w:spacing w:before="120" w:after="120"/>
      </w:pPr>
    </w:p>
    <w:p w:rsidR="00B94016" w:rsidRDefault="003E5F89">
      <w:pPr>
        <w:pStyle w:val="1"/>
        <w:spacing w:beforeLines="30" w:before="72" w:afterLines="30" w:after="72" w:line="288" w:lineRule="auto"/>
        <w:rPr>
          <w:rFonts w:eastAsia="宋体" w:cs="Arial"/>
        </w:rPr>
      </w:pPr>
      <w:r>
        <w:rPr>
          <w:rFonts w:eastAsia="宋体" w:cs="Arial"/>
        </w:rPr>
        <w:t>References</w:t>
      </w:r>
    </w:p>
    <w:p w:rsidR="00B94016" w:rsidRPr="007509E0" w:rsidRDefault="007509E0" w:rsidP="007509E0">
      <w:pPr>
        <w:numPr>
          <w:ilvl w:val="0"/>
          <w:numId w:val="22"/>
        </w:numPr>
        <w:spacing w:before="120" w:after="120"/>
        <w:rPr>
          <w:rFonts w:ascii="Arial" w:eastAsiaTheme="minorEastAsia" w:hAnsi="Arial" w:cs="Arial"/>
        </w:rPr>
      </w:pPr>
      <w:r>
        <w:rPr>
          <w:rFonts w:ascii="Arial" w:eastAsiaTheme="minorEastAsia" w:hAnsi="Arial" w:cs="Arial"/>
        </w:rPr>
        <w:t>38.331</w:t>
      </w:r>
      <w:r w:rsidR="00A163D7">
        <w:rPr>
          <w:rFonts w:ascii="Arial" w:eastAsiaTheme="minorEastAsia" w:hAnsi="Arial" w:cs="Arial"/>
        </w:rPr>
        <w:t>-</w:t>
      </w:r>
      <w:proofErr w:type="spellStart"/>
      <w:r w:rsidR="00A163D7">
        <w:rPr>
          <w:rFonts w:ascii="Arial" w:eastAsiaTheme="minorEastAsia" w:hAnsi="Arial" w:cs="Arial"/>
        </w:rPr>
        <w:t>gj0</w:t>
      </w:r>
      <w:proofErr w:type="spellEnd"/>
    </w:p>
    <w:p w:rsidR="00154517" w:rsidRDefault="007509E0" w:rsidP="00154517">
      <w:pPr>
        <w:pStyle w:val="1"/>
        <w:spacing w:beforeLines="30" w:before="72" w:afterLines="30" w:after="72" w:line="288" w:lineRule="auto"/>
        <w:rPr>
          <w:rFonts w:eastAsia="宋体" w:cs="Arial"/>
        </w:rPr>
      </w:pPr>
      <w:r>
        <w:rPr>
          <w:rFonts w:eastAsia="宋体" w:cs="Arial"/>
        </w:rPr>
        <w:t>TP for the proposals</w:t>
      </w:r>
    </w:p>
    <w:p w:rsidR="00321ED4" w:rsidRDefault="00321ED4">
      <w:pPr>
        <w:overflowPunct/>
        <w:autoSpaceDE/>
        <w:autoSpaceDN/>
        <w:adjustRightInd/>
        <w:spacing w:before="0" w:beforeAutospacing="0" w:after="0"/>
        <w:textAlignment w:val="auto"/>
        <w:rPr>
          <w:rFonts w:ascii="Arial" w:eastAsiaTheme="minorEastAsia" w:hAnsi="Arial" w:cs="Arial"/>
        </w:rPr>
      </w:pPr>
      <w:r>
        <w:rPr>
          <w:rFonts w:ascii="Arial" w:eastAsiaTheme="minorEastAsia" w:hAnsi="Arial" w:cs="Arial"/>
        </w:rPr>
        <w:br w:type="page"/>
      </w:r>
    </w:p>
    <w:p w:rsidR="00321ED4" w:rsidRDefault="00321ED4" w:rsidP="00321ED4">
      <w:pPr>
        <w:spacing w:after="120"/>
        <w:rPr>
          <w:rFonts w:ascii="Arial" w:eastAsiaTheme="minorEastAsia" w:hAnsi="Arial" w:cs="Arial"/>
        </w:rPr>
      </w:pPr>
    </w:p>
    <w:p w:rsidR="00154517" w:rsidRPr="00A163D7" w:rsidRDefault="007509E0" w:rsidP="00F351CE">
      <w:pPr>
        <w:pStyle w:val="3"/>
        <w:ind w:right="240"/>
      </w:pPr>
      <w:r w:rsidRPr="00A163D7">
        <w:t>Solution 1:</w:t>
      </w:r>
    </w:p>
    <w:p w:rsidR="007509E0" w:rsidRPr="00F351CE" w:rsidRDefault="007509E0" w:rsidP="00F351CE">
      <w:pPr>
        <w:rPr>
          <w:b/>
          <w:i/>
          <w:sz w:val="28"/>
        </w:rPr>
      </w:pPr>
      <w:bookmarkStart w:id="4" w:name="_Toc60777314"/>
      <w:bookmarkStart w:id="5" w:name="_Toc185488146"/>
      <w:r w:rsidRPr="00F351CE">
        <w:rPr>
          <w:b/>
          <w:sz w:val="28"/>
        </w:rPr>
        <w:t>–</w:t>
      </w:r>
      <w:r w:rsidRPr="00F351CE">
        <w:rPr>
          <w:b/>
          <w:sz w:val="28"/>
        </w:rPr>
        <w:tab/>
      </w:r>
      <w:r w:rsidR="00F351CE" w:rsidRPr="00F351CE">
        <w:rPr>
          <w:b/>
          <w:sz w:val="28"/>
        </w:rPr>
        <w:t xml:space="preserve"> </w:t>
      </w:r>
      <w:r w:rsidR="00F351CE" w:rsidRPr="00F351CE">
        <w:rPr>
          <w:b/>
          <w:i/>
          <w:sz w:val="28"/>
        </w:rPr>
        <w:t xml:space="preserve"> </w:t>
      </w:r>
      <w:proofErr w:type="spellStart"/>
      <w:r w:rsidRPr="00F351CE">
        <w:rPr>
          <w:b/>
          <w:i/>
          <w:sz w:val="28"/>
        </w:rPr>
        <w:t>PUCCH</w:t>
      </w:r>
      <w:proofErr w:type="spellEnd"/>
      <w:r w:rsidRPr="00F351CE">
        <w:rPr>
          <w:b/>
          <w:i/>
          <w:sz w:val="28"/>
        </w:rPr>
        <w:t>-Config</w:t>
      </w:r>
      <w:bookmarkEnd w:id="4"/>
      <w:bookmarkEnd w:id="5"/>
    </w:p>
    <w:p w:rsidR="007509E0" w:rsidRPr="00C67062" w:rsidRDefault="007509E0" w:rsidP="007509E0">
      <w:r w:rsidRPr="00C67062">
        <w:t xml:space="preserve">The IE </w:t>
      </w:r>
      <w:proofErr w:type="spellStart"/>
      <w:r w:rsidRPr="00C67062">
        <w:rPr>
          <w:i/>
        </w:rPr>
        <w:t>PUCCH</w:t>
      </w:r>
      <w:proofErr w:type="spellEnd"/>
      <w:r w:rsidRPr="00C67062">
        <w:rPr>
          <w:i/>
        </w:rPr>
        <w:t>-Config</w:t>
      </w:r>
      <w:r w:rsidRPr="00C67062">
        <w:t xml:space="preserve"> is used to configure UE specific </w:t>
      </w:r>
      <w:proofErr w:type="spellStart"/>
      <w:r w:rsidRPr="00C67062">
        <w:t>PUCCH</w:t>
      </w:r>
      <w:proofErr w:type="spellEnd"/>
      <w:r w:rsidRPr="00C67062">
        <w:t xml:space="preserve"> parameters (per BWP).</w:t>
      </w:r>
    </w:p>
    <w:p w:rsidR="007509E0" w:rsidRPr="00C67062" w:rsidRDefault="007509E0" w:rsidP="007509E0">
      <w:pPr>
        <w:pStyle w:val="TH"/>
        <w:spacing w:before="120" w:after="120"/>
      </w:pPr>
      <w:proofErr w:type="spellStart"/>
      <w:r w:rsidRPr="00C67062">
        <w:rPr>
          <w:i/>
        </w:rPr>
        <w:t>PUCCH</w:t>
      </w:r>
      <w:proofErr w:type="spellEnd"/>
      <w:r w:rsidRPr="00C67062">
        <w:rPr>
          <w:i/>
        </w:rPr>
        <w:t>-Config</w:t>
      </w:r>
      <w:r w:rsidRPr="00C67062">
        <w:t xml:space="preserve"> information element</w:t>
      </w:r>
    </w:p>
    <w:p w:rsidR="007509E0" w:rsidRPr="00C67062" w:rsidRDefault="007509E0" w:rsidP="007509E0">
      <w:pPr>
        <w:pStyle w:val="PL"/>
        <w:spacing w:before="120" w:after="120"/>
        <w:ind w:left="880" w:hanging="400"/>
        <w:rPr>
          <w:color w:val="808080"/>
        </w:rPr>
      </w:pPr>
      <w:r w:rsidRPr="00C67062">
        <w:rPr>
          <w:color w:val="808080"/>
        </w:rPr>
        <w:t xml:space="preserve">-- </w:t>
      </w:r>
      <w:proofErr w:type="spellStart"/>
      <w:r w:rsidRPr="00C67062">
        <w:rPr>
          <w:color w:val="808080"/>
        </w:rPr>
        <w:t>ASN1START</w:t>
      </w:r>
      <w:proofErr w:type="spellEnd"/>
    </w:p>
    <w:p w:rsidR="007509E0" w:rsidRPr="00C67062" w:rsidRDefault="007509E0" w:rsidP="007509E0">
      <w:pPr>
        <w:pStyle w:val="PL"/>
        <w:spacing w:before="120" w:after="120"/>
        <w:ind w:left="880" w:hanging="400"/>
        <w:rPr>
          <w:color w:val="808080"/>
        </w:rPr>
      </w:pPr>
      <w:r w:rsidRPr="00C67062">
        <w:rPr>
          <w:color w:val="808080"/>
        </w:rPr>
        <w:t>-- TAG-</w:t>
      </w:r>
      <w:proofErr w:type="spellStart"/>
      <w:r w:rsidRPr="00C67062">
        <w:rPr>
          <w:color w:val="808080"/>
        </w:rPr>
        <w:t>PUCCH</w:t>
      </w:r>
      <w:proofErr w:type="spellEnd"/>
      <w:r w:rsidRPr="00C67062">
        <w:rPr>
          <w:color w:val="808080"/>
        </w:rPr>
        <w:t>-CONFIG-START</w:t>
      </w:r>
    </w:p>
    <w:p w:rsidR="007509E0" w:rsidRPr="00C67062" w:rsidRDefault="007509E0" w:rsidP="007509E0">
      <w:pPr>
        <w:pStyle w:val="PL"/>
        <w:spacing w:before="120" w:after="120"/>
        <w:ind w:left="880" w:hanging="400"/>
      </w:pPr>
    </w:p>
    <w:p w:rsidR="007509E0" w:rsidRPr="00C67062" w:rsidRDefault="007509E0" w:rsidP="007509E0">
      <w:pPr>
        <w:pStyle w:val="PL"/>
        <w:spacing w:before="120" w:after="120"/>
        <w:ind w:left="880" w:hanging="400"/>
      </w:pPr>
      <w:proofErr w:type="spellStart"/>
      <w:r w:rsidRPr="00C67062">
        <w:t>PUCCH</w:t>
      </w:r>
      <w:proofErr w:type="spellEnd"/>
      <w:r w:rsidRPr="00C67062">
        <w:t xml:space="preserve">-Config ::=                        </w:t>
      </w:r>
      <w:r w:rsidRPr="00C67062">
        <w:rPr>
          <w:color w:val="993366"/>
        </w:rPr>
        <w:t>SEQUENCE</w:t>
      </w:r>
      <w:r w:rsidRPr="00C67062">
        <w:t xml:space="preserve"> {</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resourceSetToAddModList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maxNrofPUCCH-ResourceSets</w:t>
      </w:r>
      <w:proofErr w:type="spellEnd"/>
      <w:r w:rsidRPr="00C67062">
        <w:t>))</w:t>
      </w:r>
      <w:r w:rsidRPr="00C67062">
        <w:rPr>
          <w:color w:val="993366"/>
        </w:rPr>
        <w:t xml:space="preserve"> OF</w:t>
      </w:r>
      <w:r w:rsidRPr="00C67062">
        <w:t xml:space="preserve"> </w:t>
      </w:r>
      <w:proofErr w:type="spellStart"/>
      <w:r w:rsidRPr="00C67062">
        <w:t>PUCCH-ResourceSet</w:t>
      </w:r>
      <w:proofErr w:type="spellEnd"/>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resourceSetToReleaseList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maxNrofPUCCH-ResourceSets</w:t>
      </w:r>
      <w:proofErr w:type="spellEnd"/>
      <w:r w:rsidRPr="00C67062">
        <w:t>))</w:t>
      </w:r>
      <w:r w:rsidRPr="00C67062">
        <w:rPr>
          <w:color w:val="993366"/>
        </w:rPr>
        <w:t xml:space="preserve"> OF</w:t>
      </w:r>
      <w:r w:rsidRPr="00C67062">
        <w:t xml:space="preserve"> </w:t>
      </w:r>
      <w:proofErr w:type="spellStart"/>
      <w:r w:rsidRPr="00C67062">
        <w:t>PUCCH-ResourceSetId</w:t>
      </w:r>
      <w:proofErr w:type="spellEnd"/>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resourceToAddModList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w:t>
      </w:r>
      <w:proofErr w:type="spellEnd"/>
      <w:r w:rsidRPr="00C67062">
        <w:t xml:space="preserve">-Resource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resourceToReleaseList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PUCCH-ResourceId</w:t>
      </w:r>
      <w:proofErr w:type="spellEnd"/>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format1</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format2</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format3</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format4</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pPr>
      <w:r w:rsidRPr="00C67062">
        <w:t xml:space="preserve">    </w:t>
      </w:r>
      <w:proofErr w:type="spellStart"/>
      <w:r w:rsidRPr="00C67062">
        <w:t>schedulingRequestResourceToAddModList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SchedulingRequestResourceConfig</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t xml:space="preserve">    </w:t>
      </w:r>
      <w:proofErr w:type="spellStart"/>
      <w:r w:rsidRPr="00C67062">
        <w:t>schedulingRequestResourceToReleaseList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SchedulingRequestResourceId</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multi-CSI-</w:t>
      </w:r>
      <w:proofErr w:type="spellStart"/>
      <w:r w:rsidRPr="00C67062">
        <w:t>PUCCH</w:t>
      </w:r>
      <w:proofErr w:type="spellEnd"/>
      <w:r w:rsidRPr="00C67062">
        <w:t>-</w:t>
      </w:r>
      <w:proofErr w:type="spellStart"/>
      <w:r w:rsidRPr="00C67062">
        <w:t>ResourceList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(1..2))</w:t>
      </w:r>
      <w:r w:rsidRPr="00C67062">
        <w:rPr>
          <w:color w:val="993366"/>
        </w:rPr>
        <w:t xml:space="preserve"> OF</w:t>
      </w:r>
      <w:r w:rsidRPr="00C67062">
        <w:t xml:space="preserve"> </w:t>
      </w:r>
      <w:proofErr w:type="spellStart"/>
      <w:r w:rsidRPr="00C67062">
        <w:t>PUCCH-ResourceId</w:t>
      </w:r>
      <w:proofErr w:type="spellEnd"/>
      <w:r w:rsidRPr="00C67062">
        <w:t xml:space="preserve">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rPr>
          <w:color w:val="808080"/>
        </w:rPr>
      </w:pPr>
      <w:r w:rsidRPr="00C67062">
        <w:lastRenderedPageBreak/>
        <w:t xml:space="preserve">    dl-</w:t>
      </w:r>
      <w:proofErr w:type="spellStart"/>
      <w:r w:rsidRPr="00C67062">
        <w:t>DataToUL</w:t>
      </w:r>
      <w:proofErr w:type="spellEnd"/>
      <w:r w:rsidRPr="00C67062">
        <w:t xml:space="preserve">-ACK                         </w:t>
      </w:r>
      <w:r w:rsidRPr="00C67062">
        <w:rPr>
          <w:color w:val="993366"/>
        </w:rPr>
        <w:t>SEQUENCE</w:t>
      </w:r>
      <w:r w:rsidRPr="00C67062">
        <w:t xml:space="preserve"> (</w:t>
      </w:r>
      <w:r w:rsidRPr="00C67062">
        <w:rPr>
          <w:color w:val="993366"/>
        </w:rPr>
        <w:t>SIZE</w:t>
      </w:r>
      <w:r w:rsidRPr="00C67062">
        <w:t xml:space="preserve"> (1..8))</w:t>
      </w:r>
      <w:r w:rsidRPr="00C67062">
        <w:rPr>
          <w:color w:val="993366"/>
        </w:rPr>
        <w:t xml:space="preserve"> OF</w:t>
      </w:r>
      <w:r w:rsidRPr="00C67062">
        <w:t xml:space="preserve"> </w:t>
      </w:r>
      <w:r w:rsidRPr="00C67062">
        <w:rPr>
          <w:color w:val="993366"/>
        </w:rPr>
        <w:t>INTEGER</w:t>
      </w:r>
      <w:r w:rsidRPr="00C67062">
        <w:t xml:space="preserve"> (0..15)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pPr>
      <w:r w:rsidRPr="00C67062">
        <w:t xml:space="preserve">    </w:t>
      </w:r>
      <w:proofErr w:type="spellStart"/>
      <w:r w:rsidRPr="00C67062">
        <w:t>spatialRelationInfoToAddModList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w:t>
      </w:r>
      <w:proofErr w:type="spellEnd"/>
      <w:r w:rsidRPr="00C67062">
        <w:t>))</w:t>
      </w:r>
      <w:r w:rsidRPr="00C67062">
        <w:rPr>
          <w:color w:val="993366"/>
        </w:rPr>
        <w:t xml:space="preserve"> OF</w:t>
      </w:r>
      <w:r w:rsidRPr="00C67062">
        <w:t xml:space="preserve"> </w:t>
      </w:r>
      <w:proofErr w:type="spellStart"/>
      <w:r w:rsidRPr="00C67062">
        <w:t>PUCCH-SpatialRelationInfo</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t xml:space="preserve">    </w:t>
      </w:r>
      <w:proofErr w:type="spellStart"/>
      <w:r w:rsidRPr="00C67062">
        <w:t>spatialRelationInfoToReleaseList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w:t>
      </w:r>
      <w:proofErr w:type="spellEnd"/>
      <w:r w:rsidRPr="00C67062">
        <w:t>))</w:t>
      </w:r>
      <w:r w:rsidRPr="00C67062">
        <w:rPr>
          <w:color w:val="993366"/>
        </w:rPr>
        <w:t xml:space="preserve"> OF</w:t>
      </w:r>
      <w:r w:rsidRPr="00C67062">
        <w:t xml:space="preserve"> </w:t>
      </w:r>
      <w:proofErr w:type="spellStart"/>
      <w:r w:rsidRPr="00C67062">
        <w:t>PUCCH-SpatialRelationInfoId</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pucch-PowerControl</w:t>
      </w:r>
      <w:proofErr w:type="spellEnd"/>
      <w:r w:rsidRPr="00C67062">
        <w:t xml:space="preserve">                      </w:t>
      </w:r>
      <w:proofErr w:type="spellStart"/>
      <w:r w:rsidRPr="00C67062">
        <w:t>PUCCH-PowerControl</w:t>
      </w:r>
      <w:proofErr w:type="spellEnd"/>
      <w:r w:rsidRPr="00C67062">
        <w:t xml:space="preserve">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pPr>
      <w:r w:rsidRPr="00C67062">
        <w:t xml:space="preserve">    ...,</w:t>
      </w:r>
    </w:p>
    <w:p w:rsidR="007509E0" w:rsidRPr="00C67062" w:rsidRDefault="007509E0" w:rsidP="007509E0">
      <w:pPr>
        <w:pStyle w:val="PL"/>
        <w:spacing w:before="120" w:after="120"/>
        <w:ind w:left="880" w:hanging="400"/>
      </w:pPr>
      <w:r w:rsidRPr="00C67062">
        <w:t xml:space="preserve">    [[</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resourceToAddModListExt-v1610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PUCCH-ResourceExt-v1610</w:t>
      </w:r>
      <w:proofErr w:type="spellEnd"/>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dl-</w:t>
      </w:r>
      <w:proofErr w:type="spellStart"/>
      <w:r w:rsidRPr="00C67062">
        <w:t>DataToUL</w:t>
      </w:r>
      <w:proofErr w:type="spellEnd"/>
      <w:r w:rsidRPr="00C67062">
        <w:t>-ACK-</w:t>
      </w:r>
      <w:proofErr w:type="spellStart"/>
      <w:r w:rsidRPr="00C67062">
        <w:t>r16</w:t>
      </w:r>
      <w:proofErr w:type="spellEnd"/>
      <w:r w:rsidRPr="00C67062">
        <w:t xml:space="preserve">                     </w:t>
      </w:r>
      <w:proofErr w:type="spellStart"/>
      <w:r w:rsidRPr="00C67062">
        <w:t>SetupRelease</w:t>
      </w:r>
      <w:proofErr w:type="spellEnd"/>
      <w:r w:rsidRPr="00C67062">
        <w:t xml:space="preserve"> { DL-</w:t>
      </w:r>
      <w:proofErr w:type="spellStart"/>
      <w:r w:rsidRPr="00C67062">
        <w:t>DataToUL</w:t>
      </w:r>
      <w:proofErr w:type="spellEnd"/>
      <w:r w:rsidRPr="00C67062">
        <w:t>-ACK-</w:t>
      </w:r>
      <w:proofErr w:type="spellStart"/>
      <w:r w:rsidRPr="00C67062">
        <w:t>r16</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rPr>
          <w:color w:val="808080"/>
        </w:rPr>
      </w:pPr>
      <w:r w:rsidRPr="00C67062">
        <w:t xml:space="preserve">    ul-</w:t>
      </w:r>
      <w:proofErr w:type="spellStart"/>
      <w:r w:rsidRPr="00C67062">
        <w:t>AccessConfigListDCI</w:t>
      </w:r>
      <w:proofErr w:type="spellEnd"/>
      <w:r w:rsidRPr="00C67062">
        <w:t>-1-1-</w:t>
      </w:r>
      <w:proofErr w:type="spellStart"/>
      <w:r w:rsidRPr="00C67062">
        <w:t>r16</w:t>
      </w:r>
      <w:proofErr w:type="spellEnd"/>
      <w:r w:rsidRPr="00C67062">
        <w:t xml:space="preserve">          </w:t>
      </w:r>
      <w:proofErr w:type="spellStart"/>
      <w:r w:rsidRPr="00C67062">
        <w:t>SetupRelease</w:t>
      </w:r>
      <w:proofErr w:type="spellEnd"/>
      <w:r w:rsidRPr="00C67062">
        <w:t xml:space="preserve"> { UL-</w:t>
      </w:r>
      <w:proofErr w:type="spellStart"/>
      <w:r w:rsidRPr="00C67062">
        <w:t>AccessConfigListDCI</w:t>
      </w:r>
      <w:proofErr w:type="spellEnd"/>
      <w:r w:rsidRPr="00C67062">
        <w:t>-1-1-</w:t>
      </w:r>
      <w:proofErr w:type="spellStart"/>
      <w:r w:rsidRPr="00C67062">
        <w:t>r16</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pPr>
      <w:r w:rsidRPr="00C67062">
        <w:t xml:space="preserve">    </w:t>
      </w:r>
      <w:proofErr w:type="spellStart"/>
      <w:r w:rsidRPr="00C67062">
        <w:t>subslotLengthForPUCCH-r16</w:t>
      </w:r>
      <w:proofErr w:type="spellEnd"/>
      <w:r w:rsidRPr="00C67062">
        <w:t xml:space="preserve">               </w:t>
      </w:r>
      <w:r w:rsidRPr="00C67062">
        <w:rPr>
          <w:color w:val="993366"/>
        </w:rPr>
        <w:t>CHOICE</w:t>
      </w:r>
      <w:r w:rsidRPr="00C67062">
        <w:t xml:space="preserve"> {</w:t>
      </w:r>
    </w:p>
    <w:p w:rsidR="007509E0" w:rsidRPr="00C67062" w:rsidRDefault="007509E0" w:rsidP="007509E0">
      <w:pPr>
        <w:pStyle w:val="PL"/>
        <w:spacing w:before="120" w:after="120"/>
        <w:ind w:left="880" w:hanging="400"/>
      </w:pPr>
      <w:r w:rsidRPr="00C67062">
        <w:t xml:space="preserve">            </w:t>
      </w:r>
      <w:proofErr w:type="spellStart"/>
      <w:r w:rsidRPr="00C67062">
        <w:t>normalCP-r16</w:t>
      </w:r>
      <w:proofErr w:type="spellEnd"/>
      <w:r w:rsidRPr="00C67062">
        <w:t xml:space="preserve">                        </w:t>
      </w:r>
      <w:r w:rsidRPr="00C67062">
        <w:rPr>
          <w:color w:val="993366"/>
        </w:rPr>
        <w:t>ENUMERATED</w:t>
      </w:r>
      <w:r w:rsidRPr="00C67062">
        <w:t xml:space="preserve"> {</w:t>
      </w:r>
      <w:proofErr w:type="spellStart"/>
      <w:r w:rsidRPr="00C67062">
        <w:t>n2,n7</w:t>
      </w:r>
      <w:proofErr w:type="spellEnd"/>
      <w:r w:rsidRPr="00C67062">
        <w:t>},</w:t>
      </w:r>
    </w:p>
    <w:p w:rsidR="007509E0" w:rsidRPr="00C67062" w:rsidRDefault="007509E0" w:rsidP="007509E0">
      <w:pPr>
        <w:pStyle w:val="PL"/>
        <w:spacing w:before="120" w:after="120"/>
        <w:ind w:left="880" w:hanging="400"/>
      </w:pPr>
      <w:r w:rsidRPr="00C67062">
        <w:t xml:space="preserve">            </w:t>
      </w:r>
      <w:proofErr w:type="spellStart"/>
      <w:r w:rsidRPr="00C67062">
        <w:t>extendedCP-r16</w:t>
      </w:r>
      <w:proofErr w:type="spellEnd"/>
      <w:r w:rsidRPr="00C67062">
        <w:t xml:space="preserve">                      </w:t>
      </w:r>
      <w:r w:rsidRPr="00C67062">
        <w:rPr>
          <w:color w:val="993366"/>
        </w:rPr>
        <w:t>ENUMERATED</w:t>
      </w:r>
      <w:r w:rsidRPr="00C67062">
        <w:t xml:space="preserve"> {</w:t>
      </w:r>
      <w:proofErr w:type="spellStart"/>
      <w:r w:rsidRPr="00C67062">
        <w:t>n2,n6</w:t>
      </w:r>
      <w:proofErr w:type="spellEnd"/>
      <w:r w:rsidRPr="00C67062">
        <w:t>}</w:t>
      </w:r>
    </w:p>
    <w:p w:rsidR="007509E0" w:rsidRPr="00C67062" w:rsidRDefault="007509E0" w:rsidP="007509E0">
      <w:pPr>
        <w:pStyle w:val="PL"/>
        <w:spacing w:before="120" w:after="120"/>
        <w:ind w:left="880" w:hanging="400"/>
        <w:rPr>
          <w:color w:val="808080"/>
        </w:rPr>
      </w:pPr>
      <w:r w:rsidRPr="00C67062">
        <w:t xml:space="preserve">    }                                                                                                             </w:t>
      </w:r>
      <w:r w:rsidRPr="00C67062">
        <w:rPr>
          <w:color w:val="993366"/>
        </w:rPr>
        <w:t>OPTIONAL</w:t>
      </w:r>
      <w:r w:rsidRPr="00C67062">
        <w:t xml:space="preserve">, </w:t>
      </w:r>
      <w:r w:rsidRPr="00C67062">
        <w:rPr>
          <w:color w:val="808080"/>
        </w:rPr>
        <w:t>-- Need R</w:t>
      </w:r>
    </w:p>
    <w:p w:rsidR="007509E0" w:rsidRPr="00C67062" w:rsidRDefault="007509E0" w:rsidP="007509E0">
      <w:pPr>
        <w:pStyle w:val="PL"/>
        <w:spacing w:before="120" w:after="120"/>
        <w:ind w:left="880" w:hanging="400"/>
        <w:rPr>
          <w:color w:val="808080"/>
        </w:rPr>
      </w:pPr>
      <w:r w:rsidRPr="00C67062">
        <w:t xml:space="preserve">    dl-</w:t>
      </w:r>
      <w:proofErr w:type="spellStart"/>
      <w:r w:rsidRPr="00C67062">
        <w:t>DataToUL</w:t>
      </w:r>
      <w:proofErr w:type="spellEnd"/>
      <w:r w:rsidRPr="00C67062">
        <w:t>-ACK-DCI-1-2-</w:t>
      </w:r>
      <w:proofErr w:type="spellStart"/>
      <w:r w:rsidRPr="00C67062">
        <w:t>r16</w:t>
      </w:r>
      <w:proofErr w:type="spellEnd"/>
      <w:r w:rsidRPr="00C67062">
        <w:t xml:space="preserve">             </w:t>
      </w:r>
      <w:proofErr w:type="spellStart"/>
      <w:r w:rsidRPr="00C67062">
        <w:t>SetupRelease</w:t>
      </w:r>
      <w:proofErr w:type="spellEnd"/>
      <w:r w:rsidRPr="00C67062">
        <w:t xml:space="preserve"> { DL-</w:t>
      </w:r>
      <w:proofErr w:type="spellStart"/>
      <w:r w:rsidRPr="00C67062">
        <w:t>DataToUL</w:t>
      </w:r>
      <w:proofErr w:type="spellEnd"/>
      <w:r w:rsidRPr="00C67062">
        <w:t>-ACK-DCI-1-2-</w:t>
      </w:r>
      <w:proofErr w:type="spellStart"/>
      <w:r w:rsidRPr="00C67062">
        <w:t>r16</w:t>
      </w:r>
      <w:proofErr w:type="spellEnd"/>
      <w:r w:rsidRPr="00C67062">
        <w:t xml:space="preserve">}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numberOfBitsForPUCCH</w:t>
      </w:r>
      <w:proofErr w:type="spellEnd"/>
      <w:r w:rsidRPr="00C67062">
        <w:t>-</w:t>
      </w:r>
      <w:proofErr w:type="spellStart"/>
      <w:r w:rsidRPr="00C67062">
        <w:t>ResourceIndicatorDCI</w:t>
      </w:r>
      <w:proofErr w:type="spellEnd"/>
      <w:r w:rsidRPr="00C67062">
        <w:t>-1-2-</w:t>
      </w:r>
      <w:proofErr w:type="spellStart"/>
      <w:r w:rsidRPr="00C67062">
        <w:t>r16</w:t>
      </w:r>
      <w:proofErr w:type="spellEnd"/>
      <w:r w:rsidRPr="00C67062">
        <w:t xml:space="preserve">  </w:t>
      </w:r>
      <w:r w:rsidRPr="00C67062">
        <w:rPr>
          <w:color w:val="993366"/>
        </w:rPr>
        <w:t>INTEGER</w:t>
      </w:r>
      <w:r w:rsidRPr="00C67062">
        <w:t xml:space="preserve"> (0..3)                                             </w:t>
      </w:r>
      <w:r w:rsidRPr="00C67062">
        <w:rPr>
          <w:color w:val="993366"/>
        </w:rPr>
        <w:t>OPTIONAL</w:t>
      </w:r>
      <w:r w:rsidRPr="00C67062">
        <w:t xml:space="preserve">, </w:t>
      </w:r>
      <w:r w:rsidRPr="00C67062">
        <w:rPr>
          <w:color w:val="808080"/>
        </w:rPr>
        <w:t>-- Need R</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dmrs-UplinkTransformPrecodingPUCCH-r16</w:t>
      </w:r>
      <w:proofErr w:type="spellEnd"/>
      <w:r w:rsidRPr="00C67062">
        <w:t xml:space="preserve">  </w:t>
      </w:r>
      <w:r w:rsidRPr="00C67062">
        <w:rPr>
          <w:color w:val="993366"/>
        </w:rPr>
        <w:t>ENUMERATED</w:t>
      </w:r>
      <w:r w:rsidRPr="00C67062">
        <w:t xml:space="preserve"> {enabled}                                                  </w:t>
      </w:r>
      <w:r w:rsidRPr="00C67062">
        <w:rPr>
          <w:color w:val="993366"/>
        </w:rPr>
        <w:t>OPTIONAL</w:t>
      </w:r>
      <w:r w:rsidRPr="00C67062">
        <w:t xml:space="preserve">,  </w:t>
      </w:r>
      <w:r w:rsidRPr="00C67062">
        <w:rPr>
          <w:color w:val="808080"/>
        </w:rPr>
        <w:t xml:space="preserve">-- Cond </w:t>
      </w:r>
      <w:proofErr w:type="spellStart"/>
      <w:r w:rsidRPr="00C67062">
        <w:rPr>
          <w:color w:val="808080"/>
        </w:rPr>
        <w:t>PI2-BPSK</w:t>
      </w:r>
      <w:proofErr w:type="spellEnd"/>
    </w:p>
    <w:p w:rsidR="007509E0" w:rsidRPr="00C67062" w:rsidRDefault="007509E0" w:rsidP="007509E0">
      <w:pPr>
        <w:pStyle w:val="PL"/>
        <w:spacing w:before="120" w:after="120"/>
        <w:ind w:left="880" w:hanging="400"/>
      </w:pPr>
      <w:r w:rsidRPr="00C67062">
        <w:t xml:space="preserve">    </w:t>
      </w:r>
      <w:del w:id="6" w:author="ZTE-Fei Dong" w:date="2025-03-23T13:05:00Z">
        <w:r w:rsidRPr="00C67062" w:rsidDel="00321ED4">
          <w:delText>spatialRelationInfoToAddModListSizeExt-v1610</w:delText>
        </w:r>
      </w:del>
      <w:ins w:id="7" w:author="ZTE-Fei Dong" w:date="2025-03-23T13:05:00Z">
        <w:r w:rsidR="00321ED4">
          <w:t>dummy</w:t>
        </w:r>
      </w:ins>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maxNrofSpatialRelationInfosDiff-r16</w:t>
      </w:r>
      <w:proofErr w:type="spellEnd"/>
      <w:r w:rsidRPr="00C67062">
        <w:t>))</w:t>
      </w:r>
      <w:r w:rsidRPr="00C67062">
        <w:rPr>
          <w:color w:val="993366"/>
        </w:rPr>
        <w:t xml:space="preserve"> OF</w:t>
      </w:r>
      <w:r w:rsidRPr="00C67062">
        <w:t xml:space="preserve"> </w:t>
      </w:r>
      <w:proofErr w:type="spellStart"/>
      <w:r w:rsidRPr="00C67062">
        <w:t>PUCCH-SpatialRelationInfo</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t xml:space="preserve">    </w:t>
      </w:r>
      <w:del w:id="8" w:author="ZTE-Fei Dong" w:date="2025-03-23T13:05:00Z">
        <w:r w:rsidRPr="00C67062" w:rsidDel="00321ED4">
          <w:delText>spatialRelationInfoToReleaseListSizeExt-v1610</w:delText>
        </w:r>
      </w:del>
      <w:ins w:id="9" w:author="ZTE-Fei Dong" w:date="2025-03-23T13:05:00Z">
        <w:r w:rsidR="00321ED4">
          <w:t>dummy</w:t>
        </w:r>
      </w:ins>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maxNrofSpatialRelationInfosDiff-r16</w:t>
      </w:r>
      <w:proofErr w:type="spellEnd"/>
      <w:r w:rsidRPr="00C67062">
        <w:t>))</w:t>
      </w:r>
      <w:r w:rsidRPr="00C67062">
        <w:rPr>
          <w:color w:val="993366"/>
        </w:rPr>
        <w:t xml:space="preserve"> OF</w:t>
      </w:r>
      <w:r w:rsidRPr="00C67062">
        <w:t xml:space="preserve"> </w:t>
      </w:r>
      <w:proofErr w:type="spellStart"/>
      <w:r w:rsidRPr="00C67062">
        <w:t>PUCCH-SpatialRelationInfoId</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lastRenderedPageBreak/>
        <w:t xml:space="preserve">    </w:t>
      </w:r>
      <w:proofErr w:type="spellStart"/>
      <w:r w:rsidRPr="00C67062">
        <w:t>spatialRelationInfoToAddModListExt-v1610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maxNrofSpatialRelationInfos-r16</w:t>
      </w:r>
      <w:proofErr w:type="spellEnd"/>
      <w:r w:rsidRPr="00C67062">
        <w:t>))</w:t>
      </w:r>
      <w:r w:rsidRPr="00C67062">
        <w:rPr>
          <w:color w:val="993366"/>
        </w:rPr>
        <w:t xml:space="preserve"> OF</w:t>
      </w:r>
      <w:r w:rsidRPr="00C67062">
        <w:t xml:space="preserve"> </w:t>
      </w:r>
      <w:proofErr w:type="spellStart"/>
      <w:r w:rsidRPr="00C67062">
        <w:t>PUCCH-SpatialRelationInfoExt-r16</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t xml:space="preserve">    </w:t>
      </w:r>
      <w:del w:id="10" w:author="ZTE-Fei Dong" w:date="2025-03-23T13:01:00Z">
        <w:r w:rsidRPr="00C67062" w:rsidDel="00321ED4">
          <w:delText>spatialRelationInfoToReleaseListExt-v1610</w:delText>
        </w:r>
      </w:del>
      <w:ins w:id="11" w:author="ZTE-Fei Dong" w:date="2025-03-23T13:01:00Z">
        <w:r w:rsidR="00321ED4">
          <w:t>dummy</w:t>
        </w:r>
      </w:ins>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maxNrofSpatialRelationInfos-r16</w:t>
      </w:r>
      <w:proofErr w:type="spellEnd"/>
      <w:r w:rsidRPr="00C67062">
        <w:t>))</w:t>
      </w:r>
      <w:r w:rsidRPr="00C67062">
        <w:rPr>
          <w:color w:val="993366"/>
        </w:rPr>
        <w:t xml:space="preserve"> OF</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PUCCH-SpatialRelationInfoId-r16</w:t>
      </w:r>
      <w:proofErr w:type="spellEnd"/>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t xml:space="preserve">    </w:t>
      </w:r>
      <w:proofErr w:type="spellStart"/>
      <w:r w:rsidRPr="00C67062">
        <w:t>resourceGroupToAddModList-r16</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maxNrofPUCCH-ResourceGroups-r16</w:t>
      </w:r>
      <w:proofErr w:type="spellEnd"/>
      <w:r w:rsidRPr="00C67062">
        <w:t>))</w:t>
      </w:r>
      <w:r w:rsidRPr="00C67062">
        <w:rPr>
          <w:color w:val="993366"/>
        </w:rPr>
        <w:t xml:space="preserve"> OF</w:t>
      </w:r>
      <w:r w:rsidRPr="00C67062">
        <w:t xml:space="preserve"> </w:t>
      </w:r>
      <w:proofErr w:type="spellStart"/>
      <w:r w:rsidRPr="00C67062">
        <w:t>PUCCH-ResourceGroup-r16</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pPr>
      <w:r w:rsidRPr="00C67062">
        <w:t xml:space="preserve">    </w:t>
      </w:r>
      <w:proofErr w:type="spellStart"/>
      <w:r w:rsidRPr="00C67062">
        <w:t>resourceGroupToReleaseList-r16</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maxNrofPUCCH-ResourceGroups-r16</w:t>
      </w:r>
      <w:proofErr w:type="spellEnd"/>
      <w:r w:rsidRPr="00C67062">
        <w:t>))</w:t>
      </w:r>
      <w:r w:rsidRPr="00C67062">
        <w:rPr>
          <w:color w:val="993366"/>
        </w:rPr>
        <w:t xml:space="preserve"> OF</w:t>
      </w:r>
      <w:r w:rsidRPr="00C67062">
        <w:t xml:space="preserve"> </w:t>
      </w:r>
      <w:proofErr w:type="spellStart"/>
      <w:r w:rsidRPr="00C67062">
        <w:t>PUCCH-ResourceGroupId-r16</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Pr="00C67062" w:rsidRDefault="007509E0" w:rsidP="007509E0">
      <w:pPr>
        <w:pStyle w:val="PL"/>
        <w:spacing w:before="120" w:after="120"/>
        <w:ind w:left="880" w:hanging="400"/>
        <w:rPr>
          <w:color w:val="808080"/>
        </w:rPr>
      </w:pPr>
      <w:r w:rsidRPr="00C67062">
        <w:t xml:space="preserve">    </w:t>
      </w:r>
      <w:proofErr w:type="spellStart"/>
      <w:r w:rsidRPr="00C67062">
        <w:t>sps</w:t>
      </w:r>
      <w:proofErr w:type="spellEnd"/>
      <w:r w:rsidRPr="00C67062">
        <w:t>-</w:t>
      </w:r>
      <w:proofErr w:type="spellStart"/>
      <w:r w:rsidRPr="00C67062">
        <w:t>PUCCH</w:t>
      </w:r>
      <w:proofErr w:type="spellEnd"/>
      <w:r w:rsidRPr="00C67062">
        <w:t>-AN-List-</w:t>
      </w:r>
      <w:proofErr w:type="spellStart"/>
      <w:r w:rsidRPr="00C67062">
        <w:t>r16</w:t>
      </w:r>
      <w:proofErr w:type="spellEnd"/>
      <w:r w:rsidRPr="00C67062">
        <w:t xml:space="preserve">                   </w:t>
      </w:r>
      <w:proofErr w:type="spellStart"/>
      <w:r w:rsidRPr="00C67062">
        <w:t>SetupRelease</w:t>
      </w:r>
      <w:proofErr w:type="spellEnd"/>
      <w:r w:rsidRPr="00C67062">
        <w:t xml:space="preserve"> { SPS-</w:t>
      </w:r>
      <w:proofErr w:type="spellStart"/>
      <w:r w:rsidRPr="00C67062">
        <w:t>PUCCH</w:t>
      </w:r>
      <w:proofErr w:type="spellEnd"/>
      <w:r w:rsidRPr="00C67062">
        <w:t>-AN-List-</w:t>
      </w:r>
      <w:proofErr w:type="spellStart"/>
      <w:r w:rsidRPr="00C67062">
        <w:t>r16</w:t>
      </w:r>
      <w:proofErr w:type="spellEnd"/>
      <w:r w:rsidRPr="00C67062">
        <w:t xml:space="preserve"> }                                </w:t>
      </w:r>
      <w:r w:rsidRPr="00C67062">
        <w:rPr>
          <w:color w:val="993366"/>
        </w:rPr>
        <w:t>OPTIONAL</w:t>
      </w:r>
      <w:r w:rsidRPr="00C67062">
        <w:t xml:space="preserve">,  </w:t>
      </w:r>
      <w:r w:rsidRPr="00C67062">
        <w:rPr>
          <w:color w:val="808080"/>
        </w:rPr>
        <w:t>-- Need M</w:t>
      </w:r>
    </w:p>
    <w:p w:rsidR="007509E0" w:rsidRPr="00C67062" w:rsidRDefault="007509E0" w:rsidP="007509E0">
      <w:pPr>
        <w:pStyle w:val="PL"/>
        <w:spacing w:before="120" w:after="120"/>
        <w:ind w:left="880" w:hanging="400"/>
      </w:pPr>
      <w:r w:rsidRPr="00C67062">
        <w:t xml:space="preserve">    </w:t>
      </w:r>
      <w:proofErr w:type="spellStart"/>
      <w:r w:rsidRPr="00C67062">
        <w:t>schedulingRequestResourceToAddModListExt-v1610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SchedulingRequestResourceConfigExt-v1610</w:t>
      </w:r>
      <w:proofErr w:type="spellEnd"/>
    </w:p>
    <w:p w:rsidR="007509E0" w:rsidRPr="00C67062" w:rsidRDefault="007509E0" w:rsidP="007509E0">
      <w:pPr>
        <w:pStyle w:val="PL"/>
        <w:spacing w:before="120" w:after="120"/>
        <w:ind w:left="880" w:hanging="400"/>
        <w:rPr>
          <w:color w:val="808080"/>
        </w:rPr>
      </w:pPr>
      <w:r w:rsidRPr="00C67062">
        <w:t xml:space="preserve">                                                                                                                  </w:t>
      </w:r>
      <w:r w:rsidRPr="00C67062">
        <w:rPr>
          <w:color w:val="993366"/>
        </w:rPr>
        <w:t>OPTIONAL</w:t>
      </w:r>
      <w:r w:rsidRPr="00C67062">
        <w:t xml:space="preserve"> </w:t>
      </w:r>
      <w:r w:rsidRPr="00C67062">
        <w:rPr>
          <w:color w:val="808080"/>
        </w:rPr>
        <w:t>-- Need N</w:t>
      </w:r>
    </w:p>
    <w:p w:rsidR="007509E0" w:rsidRDefault="007509E0" w:rsidP="007509E0">
      <w:pPr>
        <w:pStyle w:val="PL"/>
        <w:spacing w:before="120" w:after="120"/>
        <w:ind w:left="880" w:hanging="400"/>
        <w:rPr>
          <w:ins w:id="12" w:author="ZTE-Fei Dong" w:date="2025-03-23T13:02:00Z"/>
        </w:rPr>
      </w:pPr>
      <w:r w:rsidRPr="00C67062">
        <w:t xml:space="preserve">    ]]</w:t>
      </w:r>
    </w:p>
    <w:p w:rsidR="00321ED4" w:rsidRDefault="00321ED4" w:rsidP="007509E0">
      <w:pPr>
        <w:pStyle w:val="PL"/>
        <w:spacing w:before="120" w:after="120"/>
        <w:ind w:left="880" w:hanging="400"/>
        <w:rPr>
          <w:ins w:id="13" w:author="ZTE-Fei Dong" w:date="2025-03-23T13:03:00Z"/>
        </w:rPr>
      </w:pPr>
      <w:ins w:id="14" w:author="ZTE-Fei Dong" w:date="2025-03-23T13:02:00Z">
        <w:r w:rsidRPr="00C67062">
          <w:t>[[</w:t>
        </w:r>
      </w:ins>
    </w:p>
    <w:p w:rsidR="00321ED4" w:rsidRPr="00C67062" w:rsidRDefault="00321ED4" w:rsidP="00321ED4">
      <w:pPr>
        <w:pStyle w:val="PL"/>
        <w:spacing w:before="120" w:after="120"/>
        <w:ind w:left="880" w:hanging="400"/>
        <w:rPr>
          <w:ins w:id="15" w:author="ZTE-Fei Dong" w:date="2025-03-23T13:03:00Z"/>
        </w:rPr>
      </w:pPr>
      <w:ins w:id="16" w:author="ZTE-Fei Dong" w:date="2025-03-23T13:03:00Z">
        <w:r w:rsidRPr="00C67062">
          <w:t xml:space="preserve">    </w:t>
        </w:r>
        <w:proofErr w:type="spellStart"/>
        <w:r w:rsidRPr="00C67062">
          <w:t>spatialRelationInfoToAddModListSizeExt-v16</w:t>
        </w:r>
      </w:ins>
      <w:ins w:id="17" w:author="ZTE-Fei Dong" w:date="2025-03-23T13:14:00Z">
        <w:r w:rsidR="00C862EB">
          <w:t>xy</w:t>
        </w:r>
      </w:ins>
      <w:proofErr w:type="spellEnd"/>
      <w:ins w:id="18" w:author="ZTE-Fei Dong" w:date="2025-03-23T13:03:00Z">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maxNrofSpatialRelationInfosDiff-r16</w:t>
        </w:r>
        <w:proofErr w:type="spellEnd"/>
        <w:r w:rsidRPr="00C67062">
          <w:t>))</w:t>
        </w:r>
        <w:r w:rsidRPr="00C67062">
          <w:rPr>
            <w:color w:val="993366"/>
          </w:rPr>
          <w:t xml:space="preserve"> OF</w:t>
        </w:r>
        <w:r w:rsidRPr="00C67062">
          <w:t xml:space="preserve"> </w:t>
        </w:r>
        <w:proofErr w:type="spellStart"/>
        <w:r w:rsidRPr="00C67062">
          <w:t>PUCCH-SpatialRelationInfo</w:t>
        </w:r>
        <w:proofErr w:type="spellEnd"/>
      </w:ins>
    </w:p>
    <w:p w:rsidR="00321ED4" w:rsidRPr="00C67062" w:rsidRDefault="00321ED4" w:rsidP="00321ED4">
      <w:pPr>
        <w:pStyle w:val="PL"/>
        <w:spacing w:before="120" w:after="120"/>
        <w:ind w:left="880" w:hanging="400"/>
        <w:rPr>
          <w:ins w:id="19" w:author="ZTE-Fei Dong" w:date="2025-03-23T13:03:00Z"/>
          <w:color w:val="808080"/>
        </w:rPr>
      </w:pPr>
      <w:ins w:id="20" w:author="ZTE-Fei Dong" w:date="2025-03-23T13:03:00Z">
        <w:r w:rsidRPr="00C67062">
          <w:t xml:space="preserve">                                                                                                                  </w:t>
        </w:r>
        <w:r w:rsidRPr="00C67062">
          <w:rPr>
            <w:color w:val="993366"/>
          </w:rPr>
          <w:t>OPTIONAL</w:t>
        </w:r>
        <w:r w:rsidRPr="00C67062">
          <w:t xml:space="preserve">, </w:t>
        </w:r>
        <w:r w:rsidRPr="00C67062">
          <w:rPr>
            <w:color w:val="808080"/>
          </w:rPr>
          <w:t>-- Need N</w:t>
        </w:r>
      </w:ins>
    </w:p>
    <w:p w:rsidR="00321ED4" w:rsidRPr="00C67062" w:rsidRDefault="00321ED4" w:rsidP="00321ED4">
      <w:pPr>
        <w:pStyle w:val="PL"/>
        <w:spacing w:before="120" w:after="120"/>
        <w:ind w:left="880" w:hanging="400"/>
        <w:rPr>
          <w:ins w:id="21" w:author="ZTE-Fei Dong" w:date="2025-03-23T13:03:00Z"/>
        </w:rPr>
      </w:pPr>
      <w:ins w:id="22" w:author="ZTE-Fei Dong" w:date="2025-03-23T13:03:00Z">
        <w:r w:rsidRPr="00C67062">
          <w:t xml:space="preserve">    </w:t>
        </w:r>
        <w:proofErr w:type="spellStart"/>
        <w:r w:rsidRPr="00C67062">
          <w:t>spatialRelationInfoToReleaseListSizeExt-v16</w:t>
        </w:r>
      </w:ins>
      <w:ins w:id="23" w:author="ZTE-Fei Dong" w:date="2025-03-23T13:14:00Z">
        <w:r w:rsidR="00C862EB">
          <w:t>xy</w:t>
        </w:r>
      </w:ins>
      <w:proofErr w:type="spellEnd"/>
      <w:ins w:id="24" w:author="ZTE-Fei Dong" w:date="2025-03-23T13:03:00Z">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maxNrofSpatialRelationInfosDiff-r16</w:t>
        </w:r>
        <w:proofErr w:type="spellEnd"/>
        <w:r w:rsidRPr="00C67062">
          <w:t>))</w:t>
        </w:r>
        <w:r w:rsidRPr="00C67062">
          <w:rPr>
            <w:color w:val="993366"/>
          </w:rPr>
          <w:t xml:space="preserve"> OF</w:t>
        </w:r>
        <w:r w:rsidRPr="00C67062">
          <w:t xml:space="preserve"> </w:t>
        </w:r>
        <w:proofErr w:type="spellStart"/>
        <w:r w:rsidRPr="00261843">
          <w:rPr>
            <w:highlight w:val="yellow"/>
            <w:rPrChange w:id="25" w:author="ZTE-Fei Dong" w:date="2025-03-25T10:59:00Z">
              <w:rPr/>
            </w:rPrChange>
          </w:rPr>
          <w:t>PUCCH-SpatialRelationInfoId</w:t>
        </w:r>
      </w:ins>
      <w:ins w:id="26" w:author="ZTE-Fei Dong" w:date="2025-03-23T13:04:00Z">
        <w:r w:rsidRPr="00261843">
          <w:rPr>
            <w:highlight w:val="yellow"/>
            <w:rPrChange w:id="27" w:author="ZTE-Fei Dong" w:date="2025-03-25T10:59:00Z">
              <w:rPr/>
            </w:rPrChange>
          </w:rPr>
          <w:t>-v1610</w:t>
        </w:r>
      </w:ins>
      <w:proofErr w:type="spellEnd"/>
    </w:p>
    <w:p w:rsidR="00321ED4" w:rsidRPr="00C67062" w:rsidRDefault="00321ED4" w:rsidP="00321ED4">
      <w:pPr>
        <w:pStyle w:val="PL"/>
        <w:spacing w:before="120" w:after="120"/>
        <w:ind w:left="880" w:hanging="400"/>
        <w:rPr>
          <w:ins w:id="28" w:author="ZTE-Fei Dong" w:date="2025-03-23T13:03:00Z"/>
          <w:color w:val="808080"/>
        </w:rPr>
      </w:pPr>
      <w:ins w:id="29" w:author="ZTE-Fei Dong" w:date="2025-03-23T13:03:00Z">
        <w:r w:rsidRPr="00C67062">
          <w:t xml:space="preserve">                                                                                                                  </w:t>
        </w:r>
        <w:r w:rsidRPr="00C67062">
          <w:rPr>
            <w:color w:val="993366"/>
          </w:rPr>
          <w:t>OPTIONAL</w:t>
        </w:r>
        <w:r w:rsidRPr="00C67062">
          <w:t xml:space="preserve">, </w:t>
        </w:r>
        <w:r w:rsidRPr="00C67062">
          <w:rPr>
            <w:color w:val="808080"/>
          </w:rPr>
          <w:t>-- Need N</w:t>
        </w:r>
      </w:ins>
    </w:p>
    <w:p w:rsidR="00321ED4" w:rsidRPr="00C67062" w:rsidRDefault="00321ED4" w:rsidP="007509E0">
      <w:pPr>
        <w:pStyle w:val="PL"/>
        <w:spacing w:before="120" w:after="120"/>
        <w:ind w:left="880" w:hanging="400"/>
      </w:pPr>
    </w:p>
    <w:p w:rsidR="007509E0" w:rsidRPr="00C67062" w:rsidRDefault="007509E0" w:rsidP="007509E0">
      <w:pPr>
        <w:pStyle w:val="PL"/>
        <w:spacing w:before="120" w:after="120"/>
        <w:ind w:left="880" w:hanging="400"/>
      </w:pPr>
      <w:r w:rsidRPr="00C67062">
        <w:t>}</w:t>
      </w:r>
    </w:p>
    <w:p w:rsidR="007509E0" w:rsidRPr="00C67062" w:rsidRDefault="007509E0" w:rsidP="007509E0">
      <w:pPr>
        <w:pStyle w:val="PL"/>
        <w:spacing w:before="120" w:after="120"/>
        <w:ind w:left="880" w:hanging="400"/>
      </w:pPr>
    </w:p>
    <w:p w:rsidR="007509E0" w:rsidRPr="007509E0" w:rsidRDefault="007509E0" w:rsidP="007509E0">
      <w:pPr>
        <w:pStyle w:val="PL"/>
        <w:spacing w:before="120" w:after="120"/>
        <w:ind w:left="880" w:hanging="400"/>
        <w:rPr>
          <w:rFonts w:eastAsiaTheme="minorEastAsia"/>
          <w:lang w:eastAsia="zh-CN"/>
        </w:rPr>
      </w:pPr>
      <w:r>
        <w:rPr>
          <w:rFonts w:eastAsiaTheme="minorEastAsia" w:hint="eastAsia"/>
          <w:lang w:eastAsia="zh-CN"/>
        </w:rPr>
        <w:t>/</w:t>
      </w:r>
      <w:r>
        <w:rPr>
          <w:rFonts w:eastAsiaTheme="minorEastAsia"/>
          <w:lang w:eastAsia="zh-CN"/>
        </w:rPr>
        <w:t>*OMIT FOR SHORT*/</w:t>
      </w:r>
    </w:p>
    <w:p w:rsidR="007509E0" w:rsidRPr="00C67062" w:rsidRDefault="007509E0" w:rsidP="007509E0">
      <w:pPr>
        <w:pStyle w:val="PL"/>
        <w:spacing w:before="120" w:after="120"/>
        <w:ind w:left="880" w:hanging="400"/>
      </w:pPr>
    </w:p>
    <w:p w:rsidR="007509E0" w:rsidRPr="00C67062" w:rsidRDefault="007509E0" w:rsidP="007509E0">
      <w:pPr>
        <w:pStyle w:val="PL"/>
        <w:spacing w:before="120" w:after="120"/>
        <w:ind w:left="880" w:hanging="400"/>
        <w:rPr>
          <w:color w:val="808080"/>
        </w:rPr>
      </w:pPr>
      <w:r w:rsidRPr="00C67062">
        <w:rPr>
          <w:color w:val="808080"/>
        </w:rPr>
        <w:t>-- TAG-</w:t>
      </w:r>
      <w:proofErr w:type="spellStart"/>
      <w:r w:rsidRPr="00C67062">
        <w:rPr>
          <w:color w:val="808080"/>
        </w:rPr>
        <w:t>PUCCH</w:t>
      </w:r>
      <w:proofErr w:type="spellEnd"/>
      <w:r w:rsidRPr="00C67062">
        <w:rPr>
          <w:color w:val="808080"/>
        </w:rPr>
        <w:t>-CONFIG-STOP</w:t>
      </w:r>
    </w:p>
    <w:p w:rsidR="007509E0" w:rsidRPr="00C67062" w:rsidRDefault="007509E0" w:rsidP="007509E0">
      <w:pPr>
        <w:pStyle w:val="PL"/>
        <w:spacing w:before="120" w:after="120"/>
        <w:ind w:left="880" w:hanging="400"/>
        <w:rPr>
          <w:color w:val="808080"/>
        </w:rPr>
      </w:pPr>
      <w:r w:rsidRPr="00C67062">
        <w:rPr>
          <w:color w:val="808080"/>
        </w:rPr>
        <w:t xml:space="preserve">-- </w:t>
      </w:r>
      <w:proofErr w:type="spellStart"/>
      <w:r w:rsidRPr="00C67062">
        <w:rPr>
          <w:color w:val="808080"/>
        </w:rPr>
        <w:t>ASN1STOP</w:t>
      </w:r>
      <w:proofErr w:type="spellEnd"/>
    </w:p>
    <w:p w:rsidR="007509E0" w:rsidRPr="00C67062" w:rsidRDefault="007509E0" w:rsidP="007509E0">
      <w:pPr>
        <w:pStyle w:val="PL"/>
        <w:spacing w:before="120" w:after="120"/>
        <w:ind w:left="880" w:hanging="40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1ED4" w:rsidRPr="00C67062" w:rsidTr="006620AB">
        <w:tc>
          <w:tcPr>
            <w:tcW w:w="14173" w:type="dxa"/>
            <w:tcBorders>
              <w:top w:val="single" w:sz="4" w:space="0" w:color="auto"/>
              <w:left w:val="single" w:sz="4" w:space="0" w:color="auto"/>
              <w:bottom w:val="single" w:sz="4" w:space="0" w:color="auto"/>
              <w:right w:val="single" w:sz="4" w:space="0" w:color="auto"/>
            </w:tcBorders>
            <w:hideMark/>
          </w:tcPr>
          <w:p w:rsidR="00321ED4" w:rsidRPr="00C67062" w:rsidRDefault="00321ED4" w:rsidP="006620AB">
            <w:pPr>
              <w:pStyle w:val="TAL"/>
              <w:rPr>
                <w:szCs w:val="22"/>
                <w:lang w:eastAsia="sv-SE"/>
              </w:rPr>
            </w:pPr>
            <w:bookmarkStart w:id="30" w:name="_Hlk193627650"/>
            <w:proofErr w:type="spellStart"/>
            <w:r w:rsidRPr="00C67062">
              <w:rPr>
                <w:b/>
                <w:i/>
                <w:szCs w:val="22"/>
                <w:lang w:eastAsia="sv-SE"/>
              </w:rPr>
              <w:lastRenderedPageBreak/>
              <w:t>spatialRelationInfoToAddModList</w:t>
            </w:r>
            <w:proofErr w:type="spellEnd"/>
            <w:r w:rsidRPr="00C67062">
              <w:rPr>
                <w:b/>
                <w:i/>
                <w:szCs w:val="22"/>
                <w:lang w:eastAsia="sv-SE"/>
              </w:rPr>
              <w:t xml:space="preserve">, </w:t>
            </w:r>
            <w:proofErr w:type="spellStart"/>
            <w:r w:rsidRPr="00C67062">
              <w:rPr>
                <w:b/>
                <w:i/>
                <w:szCs w:val="22"/>
                <w:lang w:eastAsia="sv-SE"/>
              </w:rPr>
              <w:t>spatialRelationInfoToAddModListSizeExt</w:t>
            </w:r>
            <w:proofErr w:type="spellEnd"/>
            <w:r w:rsidRPr="00C67062">
              <w:rPr>
                <w:b/>
                <w:i/>
                <w:szCs w:val="22"/>
                <w:lang w:eastAsia="sv-SE"/>
              </w:rPr>
              <w:t xml:space="preserve"> , </w:t>
            </w:r>
            <w:proofErr w:type="spellStart"/>
            <w:r w:rsidRPr="00C67062">
              <w:rPr>
                <w:b/>
                <w:i/>
                <w:szCs w:val="22"/>
                <w:lang w:eastAsia="sv-SE"/>
              </w:rPr>
              <w:t>spatialRelationInfoToAddModListExt</w:t>
            </w:r>
            <w:proofErr w:type="spellEnd"/>
          </w:p>
          <w:p w:rsidR="00321ED4" w:rsidRPr="00C67062" w:rsidRDefault="00321ED4" w:rsidP="006620AB">
            <w:pPr>
              <w:pStyle w:val="TAL"/>
              <w:rPr>
                <w:szCs w:val="22"/>
                <w:lang w:eastAsia="sv-SE"/>
              </w:rPr>
            </w:pPr>
            <w:r w:rsidRPr="00C67062">
              <w:rPr>
                <w:szCs w:val="22"/>
                <w:lang w:eastAsia="sv-SE"/>
              </w:rPr>
              <w:t xml:space="preserve">Configuration of the spatial relation between a reference RS and </w:t>
            </w:r>
            <w:proofErr w:type="spellStart"/>
            <w:r w:rsidRPr="00C67062">
              <w:rPr>
                <w:szCs w:val="22"/>
                <w:lang w:eastAsia="sv-SE"/>
              </w:rPr>
              <w:t>PUCCH</w:t>
            </w:r>
            <w:proofErr w:type="spellEnd"/>
            <w:r w:rsidRPr="00C67062">
              <w:rPr>
                <w:szCs w:val="22"/>
                <w:lang w:eastAsia="sv-SE"/>
              </w:rPr>
              <w:t xml:space="preserve">. Reference RS can be </w:t>
            </w:r>
            <w:proofErr w:type="spellStart"/>
            <w:r w:rsidRPr="00C67062">
              <w:rPr>
                <w:szCs w:val="22"/>
                <w:lang w:eastAsia="sv-SE"/>
              </w:rPr>
              <w:t>SSB</w:t>
            </w:r>
            <w:proofErr w:type="spellEnd"/>
            <w:r w:rsidRPr="00C67062">
              <w:rPr>
                <w:szCs w:val="22"/>
                <w:lang w:eastAsia="sv-SE"/>
              </w:rPr>
              <w:t xml:space="preserve">/CSI-RS/SRS. If the list has more than one element, MAC-CE selects a single element (see TS 38.321 [3], clause 5.18.8 and TS 38.213 [13], clause 9.2.2). </w:t>
            </w:r>
            <w:ins w:id="31" w:author="ZTE-Fei Dong" w:date="2025-03-25T10:58:00Z">
              <w:r w:rsidR="00261843">
                <w:rPr>
                  <w:szCs w:val="22"/>
                  <w:lang w:eastAsia="sv-SE"/>
                </w:rPr>
                <w:t xml:space="preserve">If the NW does not include </w:t>
              </w:r>
              <w:proofErr w:type="spellStart"/>
              <w:r w:rsidR="00261843">
                <w:rPr>
                  <w:i/>
                  <w:szCs w:val="22"/>
                  <w:lang w:eastAsia="sv-SE"/>
                </w:rPr>
                <w:t>psatialRelationInfoToAddModList</w:t>
              </w:r>
              <w:proofErr w:type="spellEnd"/>
              <w:r w:rsidR="00261843">
                <w:rPr>
                  <w:i/>
                  <w:szCs w:val="22"/>
                  <w:lang w:eastAsia="sv-SE"/>
                </w:rPr>
                <w:t xml:space="preserve">, </w:t>
              </w:r>
            </w:ins>
            <w:r w:rsidRPr="00C67062">
              <w:rPr>
                <w:szCs w:val="22"/>
                <w:lang w:eastAsia="sv-SE"/>
              </w:rPr>
              <w:t xml:space="preserve">The UE shall consider entries in </w:t>
            </w:r>
            <w:proofErr w:type="spellStart"/>
            <w:r w:rsidRPr="00C67062">
              <w:rPr>
                <w:i/>
                <w:iCs/>
                <w:szCs w:val="22"/>
                <w:lang w:eastAsia="sv-SE"/>
              </w:rPr>
              <w:t>spatialRelationInfoToAddModList</w:t>
            </w:r>
            <w:proofErr w:type="spellEnd"/>
            <w:r w:rsidRPr="00C67062">
              <w:rPr>
                <w:szCs w:val="22"/>
                <w:lang w:eastAsia="sv-SE"/>
              </w:rPr>
              <w:t xml:space="preserve"> and in </w:t>
            </w:r>
            <w:proofErr w:type="spellStart"/>
            <w:r w:rsidRPr="00C67062">
              <w:rPr>
                <w:i/>
                <w:iCs/>
                <w:szCs w:val="22"/>
                <w:lang w:eastAsia="sv-SE"/>
              </w:rPr>
              <w:t>spatialRelationInfoToAddModListSizeExt</w:t>
            </w:r>
            <w:proofErr w:type="spellEnd"/>
            <w:r w:rsidRPr="00C67062">
              <w:rPr>
                <w:szCs w:val="22"/>
                <w:lang w:eastAsia="sv-SE"/>
              </w:rPr>
              <w:t xml:space="preserve"> as a single list, i.e. an entry created using </w:t>
            </w:r>
            <w:proofErr w:type="spellStart"/>
            <w:r w:rsidRPr="00C67062">
              <w:rPr>
                <w:i/>
                <w:iCs/>
                <w:szCs w:val="22"/>
                <w:lang w:eastAsia="sv-SE"/>
              </w:rPr>
              <w:t>spatialRelationInfoToAddModList</w:t>
            </w:r>
            <w:proofErr w:type="spellEnd"/>
            <w:r w:rsidRPr="00C67062">
              <w:rPr>
                <w:szCs w:val="22"/>
                <w:lang w:eastAsia="sv-SE"/>
              </w:rPr>
              <w:t xml:space="preserve"> can be modified using </w:t>
            </w:r>
            <w:proofErr w:type="spellStart"/>
            <w:r w:rsidRPr="00C67062">
              <w:rPr>
                <w:i/>
                <w:iCs/>
                <w:szCs w:val="22"/>
                <w:lang w:eastAsia="sv-SE"/>
              </w:rPr>
              <w:t>spatialRelationInfoToAddModListSizeExt</w:t>
            </w:r>
            <w:proofErr w:type="spellEnd"/>
            <w:r w:rsidRPr="00C67062">
              <w:rPr>
                <w:szCs w:val="22"/>
                <w:lang w:eastAsia="sv-SE"/>
              </w:rPr>
              <w:t xml:space="preserve"> (or deleted using </w:t>
            </w:r>
            <w:proofErr w:type="spellStart"/>
            <w:r w:rsidRPr="00C67062">
              <w:rPr>
                <w:i/>
                <w:iCs/>
                <w:szCs w:val="22"/>
                <w:lang w:eastAsia="sv-SE"/>
              </w:rPr>
              <w:t>spatialRelationInfoToReleaseListSizeExt</w:t>
            </w:r>
            <w:proofErr w:type="spellEnd"/>
            <w:r w:rsidRPr="00C67062">
              <w:rPr>
                <w:szCs w:val="22"/>
                <w:lang w:eastAsia="sv-SE"/>
              </w:rPr>
              <w:t xml:space="preserve">) and vice-versa. If the network includes </w:t>
            </w:r>
            <w:proofErr w:type="spellStart"/>
            <w:r w:rsidRPr="00C67062">
              <w:rPr>
                <w:i/>
                <w:iCs/>
                <w:szCs w:val="22"/>
                <w:lang w:eastAsia="sv-SE"/>
              </w:rPr>
              <w:t>spatialRelationInfoToAddModListExt</w:t>
            </w:r>
            <w:proofErr w:type="spellEnd"/>
            <w:r w:rsidRPr="00C67062">
              <w:rPr>
                <w:szCs w:val="22"/>
                <w:lang w:eastAsia="sv-SE"/>
              </w:rPr>
              <w:t xml:space="preserve">, it includes the same number of entries, and listed in the same order, as in the concatenation of </w:t>
            </w:r>
            <w:proofErr w:type="spellStart"/>
            <w:r w:rsidRPr="00C67062">
              <w:rPr>
                <w:i/>
                <w:iCs/>
                <w:szCs w:val="22"/>
                <w:lang w:eastAsia="sv-SE"/>
              </w:rPr>
              <w:t>spatialRelationInfoToAddModList</w:t>
            </w:r>
            <w:proofErr w:type="spellEnd"/>
            <w:r w:rsidRPr="00C67062">
              <w:rPr>
                <w:szCs w:val="22"/>
                <w:lang w:eastAsia="sv-SE"/>
              </w:rPr>
              <w:t xml:space="preserve"> and of </w:t>
            </w:r>
            <w:proofErr w:type="spellStart"/>
            <w:r w:rsidRPr="00C67062">
              <w:rPr>
                <w:i/>
                <w:iCs/>
                <w:szCs w:val="22"/>
                <w:lang w:eastAsia="sv-SE"/>
              </w:rPr>
              <w:t>spatialRelationInfoToAddModListSizeExt</w:t>
            </w:r>
            <w:proofErr w:type="spellEnd"/>
            <w:r w:rsidRPr="00C67062">
              <w:rPr>
                <w:szCs w:val="22"/>
                <w:lang w:eastAsia="sv-SE"/>
              </w:rPr>
              <w:t>.</w:t>
            </w:r>
            <w:bookmarkEnd w:id="30"/>
          </w:p>
        </w:tc>
      </w:tr>
    </w:tbl>
    <w:p w:rsidR="007509E0" w:rsidRDefault="007509E0" w:rsidP="00154517">
      <w:pPr>
        <w:spacing w:before="120" w:after="120"/>
        <w:rPr>
          <w:ins w:id="32" w:author="ZTE-Fei Dong" w:date="2025-03-23T13:05:00Z"/>
          <w:rFonts w:ascii="Arial" w:eastAsiaTheme="minorEastAsia" w:hAnsi="Arial" w:cs="Arial"/>
        </w:rPr>
      </w:pPr>
    </w:p>
    <w:p w:rsidR="00321ED4" w:rsidRDefault="00321ED4" w:rsidP="00154517">
      <w:pPr>
        <w:spacing w:before="120" w:after="120"/>
        <w:rPr>
          <w:ins w:id="33" w:author="ZTE-Fei Dong" w:date="2025-03-23T13:05:00Z"/>
          <w:rFonts w:ascii="Arial" w:eastAsiaTheme="minorEastAsia" w:hAnsi="Arial" w:cs="Arial"/>
        </w:rPr>
      </w:pPr>
    </w:p>
    <w:p w:rsidR="00321ED4" w:rsidRPr="00F351CE" w:rsidRDefault="00321ED4" w:rsidP="00F351CE">
      <w:pPr>
        <w:rPr>
          <w:b/>
          <w:i/>
          <w:sz w:val="32"/>
        </w:rPr>
      </w:pPr>
      <w:bookmarkStart w:id="34" w:name="_Toc60777320"/>
      <w:bookmarkStart w:id="35" w:name="_Toc185488152"/>
      <w:r w:rsidRPr="00F351CE">
        <w:rPr>
          <w:b/>
          <w:i/>
          <w:sz w:val="32"/>
        </w:rPr>
        <w:t>–</w:t>
      </w:r>
      <w:r w:rsidRPr="00F351CE">
        <w:rPr>
          <w:b/>
          <w:i/>
          <w:sz w:val="32"/>
        </w:rPr>
        <w:tab/>
      </w:r>
      <w:r w:rsidR="00F351CE">
        <w:rPr>
          <w:b/>
          <w:i/>
          <w:sz w:val="32"/>
        </w:rPr>
        <w:t xml:space="preserve">  </w:t>
      </w:r>
      <w:proofErr w:type="spellStart"/>
      <w:r w:rsidRPr="00F351CE">
        <w:rPr>
          <w:b/>
          <w:i/>
          <w:sz w:val="32"/>
        </w:rPr>
        <w:t>PUCCH</w:t>
      </w:r>
      <w:proofErr w:type="spellEnd"/>
      <w:r w:rsidRPr="00F351CE">
        <w:rPr>
          <w:b/>
          <w:i/>
          <w:sz w:val="32"/>
        </w:rPr>
        <w:t>-</w:t>
      </w:r>
      <w:proofErr w:type="spellStart"/>
      <w:r w:rsidRPr="00F351CE">
        <w:rPr>
          <w:b/>
          <w:i/>
          <w:sz w:val="32"/>
        </w:rPr>
        <w:t>SpatialRelationInfo</w:t>
      </w:r>
      <w:proofErr w:type="spellEnd"/>
      <w:r w:rsidRPr="00F351CE">
        <w:rPr>
          <w:b/>
          <w:i/>
          <w:sz w:val="32"/>
        </w:rPr>
        <w:t>-Id</w:t>
      </w:r>
      <w:bookmarkEnd w:id="34"/>
      <w:bookmarkEnd w:id="35"/>
    </w:p>
    <w:p w:rsidR="00321ED4" w:rsidRPr="00C67062" w:rsidRDefault="00321ED4" w:rsidP="00321ED4">
      <w:r w:rsidRPr="00C67062">
        <w:t xml:space="preserve">The IE </w:t>
      </w:r>
      <w:proofErr w:type="spellStart"/>
      <w:r w:rsidRPr="00C67062">
        <w:rPr>
          <w:i/>
        </w:rPr>
        <w:t>PUCCH</w:t>
      </w:r>
      <w:proofErr w:type="spellEnd"/>
      <w:r w:rsidRPr="00C67062">
        <w:rPr>
          <w:i/>
        </w:rPr>
        <w:t>-</w:t>
      </w:r>
      <w:proofErr w:type="spellStart"/>
      <w:r w:rsidRPr="00C67062">
        <w:rPr>
          <w:i/>
        </w:rPr>
        <w:t>SpatialRelationInfo</w:t>
      </w:r>
      <w:proofErr w:type="spellEnd"/>
      <w:r w:rsidRPr="00C67062">
        <w:rPr>
          <w:i/>
        </w:rPr>
        <w:t>-Id</w:t>
      </w:r>
      <w:r w:rsidRPr="00C67062">
        <w:t xml:space="preserve"> is used to identify a </w:t>
      </w:r>
      <w:proofErr w:type="spellStart"/>
      <w:r w:rsidRPr="00C67062">
        <w:rPr>
          <w:i/>
          <w:iCs/>
        </w:rPr>
        <w:t>PUCCH-SpatialRelationInfo</w:t>
      </w:r>
      <w:proofErr w:type="spellEnd"/>
    </w:p>
    <w:p w:rsidR="00321ED4" w:rsidRPr="00C67062" w:rsidRDefault="00321ED4" w:rsidP="00321ED4">
      <w:pPr>
        <w:pStyle w:val="TH"/>
        <w:spacing w:before="72" w:after="72"/>
      </w:pPr>
      <w:proofErr w:type="spellStart"/>
      <w:r w:rsidRPr="00C67062">
        <w:rPr>
          <w:i/>
        </w:rPr>
        <w:t>PUCCH</w:t>
      </w:r>
      <w:proofErr w:type="spellEnd"/>
      <w:r w:rsidRPr="00C67062">
        <w:rPr>
          <w:i/>
        </w:rPr>
        <w:t>-</w:t>
      </w:r>
      <w:proofErr w:type="spellStart"/>
      <w:r w:rsidRPr="00C67062">
        <w:rPr>
          <w:i/>
        </w:rPr>
        <w:t>SpatialRelationInfo</w:t>
      </w:r>
      <w:proofErr w:type="spellEnd"/>
      <w:r w:rsidRPr="00C67062">
        <w:rPr>
          <w:i/>
        </w:rPr>
        <w:t>-Id</w:t>
      </w:r>
      <w:r w:rsidRPr="00C67062">
        <w:t xml:space="preserve"> information element</w:t>
      </w:r>
    </w:p>
    <w:p w:rsidR="00321ED4" w:rsidRPr="00321ED4" w:rsidRDefault="00321ED4" w:rsidP="00321ED4">
      <w:pPr>
        <w:pStyle w:val="PL"/>
        <w:spacing w:before="120" w:after="120"/>
        <w:ind w:left="880" w:hanging="400"/>
      </w:pPr>
      <w:r w:rsidRPr="00321ED4">
        <w:t xml:space="preserve">-- </w:t>
      </w:r>
      <w:proofErr w:type="spellStart"/>
      <w:r w:rsidRPr="00321ED4">
        <w:t>ASN1START</w:t>
      </w:r>
      <w:proofErr w:type="spellEnd"/>
    </w:p>
    <w:p w:rsidR="00321ED4" w:rsidRPr="00321ED4" w:rsidRDefault="00321ED4" w:rsidP="00321ED4">
      <w:pPr>
        <w:pStyle w:val="PL"/>
        <w:spacing w:before="120" w:after="120"/>
        <w:ind w:left="880" w:hanging="400"/>
      </w:pPr>
      <w:r w:rsidRPr="00321ED4">
        <w:t>-- TAG-</w:t>
      </w:r>
      <w:proofErr w:type="spellStart"/>
      <w:r w:rsidRPr="00321ED4">
        <w:t>PUCCH</w:t>
      </w:r>
      <w:proofErr w:type="spellEnd"/>
      <w:r w:rsidRPr="00321ED4">
        <w:t>-</w:t>
      </w:r>
      <w:proofErr w:type="spellStart"/>
      <w:r w:rsidRPr="00321ED4">
        <w:t>SPATIALRELATIONINFO</w:t>
      </w:r>
      <w:proofErr w:type="spellEnd"/>
      <w:r w:rsidRPr="00321ED4">
        <w:t>-START</w:t>
      </w:r>
    </w:p>
    <w:p w:rsidR="00321ED4" w:rsidRPr="00C67062" w:rsidRDefault="00321ED4" w:rsidP="00321ED4">
      <w:pPr>
        <w:pStyle w:val="PL"/>
        <w:spacing w:before="120" w:after="120"/>
        <w:ind w:left="880" w:hanging="400"/>
      </w:pPr>
    </w:p>
    <w:p w:rsidR="00321ED4" w:rsidRPr="00C67062" w:rsidRDefault="00321ED4" w:rsidP="00321ED4">
      <w:pPr>
        <w:pStyle w:val="PL"/>
        <w:spacing w:before="120" w:after="120"/>
        <w:ind w:left="880" w:hanging="400"/>
      </w:pPr>
      <w:proofErr w:type="spellStart"/>
      <w:r w:rsidRPr="00C67062">
        <w:t>PUCCH-SpatialRelationInfoId</w:t>
      </w:r>
      <w:proofErr w:type="spellEnd"/>
      <w:r w:rsidRPr="00C67062">
        <w:t xml:space="preserve"> ::=         </w:t>
      </w:r>
      <w:r w:rsidRPr="00321ED4">
        <w:t>INTEGER</w:t>
      </w:r>
      <w:r w:rsidRPr="00C67062">
        <w:t xml:space="preserve"> (1..</w:t>
      </w:r>
      <w:proofErr w:type="spellStart"/>
      <w:r w:rsidRPr="00C67062">
        <w:t>maxNrofSpatialRelationInfos</w:t>
      </w:r>
      <w:proofErr w:type="spellEnd"/>
      <w:r w:rsidRPr="00C67062">
        <w:t>)</w:t>
      </w:r>
    </w:p>
    <w:p w:rsidR="00321ED4" w:rsidRPr="00C67062" w:rsidRDefault="00321ED4" w:rsidP="00321ED4">
      <w:pPr>
        <w:pStyle w:val="PL"/>
        <w:spacing w:before="120" w:after="120"/>
        <w:ind w:left="880" w:hanging="400"/>
      </w:pPr>
    </w:p>
    <w:p w:rsidR="00321ED4" w:rsidRPr="00C67062" w:rsidRDefault="00321ED4" w:rsidP="00321ED4">
      <w:pPr>
        <w:pStyle w:val="PL"/>
        <w:spacing w:before="120" w:after="120"/>
        <w:ind w:left="880" w:hanging="400"/>
      </w:pPr>
      <w:del w:id="36" w:author="ZTE-Fei Dong" w:date="2025-03-23T13:06:00Z">
        <w:r w:rsidRPr="00C67062" w:rsidDel="00321ED4">
          <w:delText>PUCCH-SpatialRelationInfoId-r16</w:delText>
        </w:r>
      </w:del>
      <w:ins w:id="37" w:author="ZTE-Fei Dong" w:date="2025-03-23T13:06:00Z">
        <w:r>
          <w:t>dummy</w:t>
        </w:r>
      </w:ins>
      <w:r w:rsidRPr="00C67062">
        <w:t xml:space="preserve"> ::=     </w:t>
      </w:r>
      <w:r w:rsidRPr="00321ED4">
        <w:t>INTEGER</w:t>
      </w:r>
      <w:r w:rsidRPr="00C67062">
        <w:t xml:space="preserve"> (1..</w:t>
      </w:r>
      <w:proofErr w:type="spellStart"/>
      <w:r w:rsidRPr="00C67062">
        <w:t>maxNrofSpatialRelationInfos-r16</w:t>
      </w:r>
      <w:proofErr w:type="spellEnd"/>
      <w:r w:rsidRPr="00C67062">
        <w:t>)</w:t>
      </w:r>
    </w:p>
    <w:p w:rsidR="00321ED4" w:rsidRPr="00C67062" w:rsidRDefault="00321ED4" w:rsidP="00321ED4">
      <w:pPr>
        <w:pStyle w:val="PL"/>
        <w:spacing w:before="120" w:after="120"/>
        <w:ind w:left="880" w:hanging="400"/>
      </w:pPr>
    </w:p>
    <w:p w:rsidR="00321ED4" w:rsidRPr="00C67062" w:rsidRDefault="00321ED4" w:rsidP="00321ED4">
      <w:pPr>
        <w:pStyle w:val="PL"/>
        <w:spacing w:before="120" w:after="120"/>
        <w:ind w:left="880" w:hanging="400"/>
      </w:pPr>
      <w:proofErr w:type="spellStart"/>
      <w:r w:rsidRPr="00C67062">
        <w:t>PUCCH-SpatialRelationInfoId-v1610</w:t>
      </w:r>
      <w:proofErr w:type="spellEnd"/>
      <w:r w:rsidRPr="00C67062">
        <w:t xml:space="preserve">::=    </w:t>
      </w:r>
      <w:r w:rsidRPr="00321ED4">
        <w:t>INTEGER</w:t>
      </w:r>
      <w:r w:rsidRPr="00C67062">
        <w:t xml:space="preserve"> (maxNrofSpatialRelationInfos-plus-1..maxNrofSpatialRelationInfos-r16)</w:t>
      </w:r>
    </w:p>
    <w:p w:rsidR="00321ED4" w:rsidRPr="00C67062" w:rsidRDefault="00321ED4" w:rsidP="00321ED4">
      <w:pPr>
        <w:pStyle w:val="PL"/>
        <w:spacing w:before="120" w:after="120"/>
        <w:ind w:left="880" w:hanging="400"/>
      </w:pPr>
    </w:p>
    <w:p w:rsidR="00321ED4" w:rsidRPr="00321ED4" w:rsidRDefault="00321ED4" w:rsidP="00321ED4">
      <w:pPr>
        <w:pStyle w:val="PL"/>
        <w:spacing w:before="120" w:after="120"/>
        <w:ind w:left="880" w:hanging="400"/>
      </w:pPr>
      <w:r w:rsidRPr="00321ED4">
        <w:t>-- TAG-</w:t>
      </w:r>
      <w:proofErr w:type="spellStart"/>
      <w:r w:rsidRPr="00321ED4">
        <w:t>PUCCH</w:t>
      </w:r>
      <w:proofErr w:type="spellEnd"/>
      <w:r w:rsidRPr="00321ED4">
        <w:t>-</w:t>
      </w:r>
      <w:proofErr w:type="spellStart"/>
      <w:r w:rsidRPr="00321ED4">
        <w:t>SPATIALRELATIONINFO</w:t>
      </w:r>
      <w:proofErr w:type="spellEnd"/>
      <w:r w:rsidRPr="00321ED4">
        <w:t>-STOP</w:t>
      </w:r>
    </w:p>
    <w:p w:rsidR="00321ED4" w:rsidRPr="00321ED4" w:rsidRDefault="00321ED4" w:rsidP="00321ED4">
      <w:pPr>
        <w:pStyle w:val="PL"/>
        <w:spacing w:before="120" w:after="120"/>
        <w:ind w:left="880" w:hanging="400"/>
      </w:pPr>
      <w:r w:rsidRPr="00321ED4">
        <w:t xml:space="preserve">-- </w:t>
      </w:r>
      <w:proofErr w:type="spellStart"/>
      <w:r w:rsidRPr="00321ED4">
        <w:t>ASN1STOP</w:t>
      </w:r>
      <w:proofErr w:type="spellEnd"/>
    </w:p>
    <w:p w:rsidR="00321ED4" w:rsidRDefault="00321ED4" w:rsidP="00154517">
      <w:pPr>
        <w:spacing w:before="120" w:after="120"/>
        <w:rPr>
          <w:ins w:id="38" w:author="ZTE-Fei Dong" w:date="2025-03-23T13:15:00Z"/>
          <w:rFonts w:ascii="Arial" w:eastAsiaTheme="minorEastAsia" w:hAnsi="Arial" w:cs="Arial"/>
        </w:rPr>
      </w:pPr>
    </w:p>
    <w:p w:rsidR="00C862EB" w:rsidRPr="00A163D7" w:rsidRDefault="00C862EB" w:rsidP="00F351CE">
      <w:pPr>
        <w:pStyle w:val="3"/>
        <w:ind w:right="240"/>
      </w:pPr>
      <w:r w:rsidRPr="00A163D7">
        <w:lastRenderedPageBreak/>
        <w:t>Solution 2:</w:t>
      </w:r>
    </w:p>
    <w:p w:rsidR="00C862EB" w:rsidRPr="00F351CE" w:rsidRDefault="00F351CE" w:rsidP="00F351CE">
      <w:pPr>
        <w:pStyle w:val="af3"/>
        <w:numPr>
          <w:ilvl w:val="0"/>
          <w:numId w:val="27"/>
        </w:numPr>
        <w:rPr>
          <w:b/>
          <w:i/>
          <w:sz w:val="32"/>
        </w:rPr>
      </w:pPr>
      <w:r w:rsidRPr="00F351CE">
        <w:rPr>
          <w:b/>
          <w:i/>
          <w:sz w:val="32"/>
        </w:rPr>
        <w:t xml:space="preserve"> </w:t>
      </w:r>
      <w:r w:rsidR="00C862EB" w:rsidRPr="00F351CE">
        <w:rPr>
          <w:b/>
          <w:i/>
          <w:sz w:val="32"/>
        </w:rPr>
        <w:tab/>
      </w:r>
      <w:proofErr w:type="spellStart"/>
      <w:r w:rsidR="00C862EB" w:rsidRPr="00F351CE">
        <w:rPr>
          <w:b/>
          <w:i/>
          <w:sz w:val="32"/>
        </w:rPr>
        <w:t>PUCCH</w:t>
      </w:r>
      <w:proofErr w:type="spellEnd"/>
      <w:r w:rsidR="00C862EB" w:rsidRPr="00F351CE">
        <w:rPr>
          <w:b/>
          <w:i/>
          <w:sz w:val="32"/>
        </w:rPr>
        <w:t>-Config</w:t>
      </w:r>
    </w:p>
    <w:p w:rsidR="00C862EB" w:rsidRPr="00C67062" w:rsidRDefault="00C862EB" w:rsidP="00C862EB">
      <w:r w:rsidRPr="00C67062">
        <w:t xml:space="preserve">The IE </w:t>
      </w:r>
      <w:proofErr w:type="spellStart"/>
      <w:r w:rsidRPr="00C67062">
        <w:rPr>
          <w:i/>
        </w:rPr>
        <w:t>PUCCH</w:t>
      </w:r>
      <w:proofErr w:type="spellEnd"/>
      <w:r w:rsidRPr="00C67062">
        <w:rPr>
          <w:i/>
        </w:rPr>
        <w:t>-Config</w:t>
      </w:r>
      <w:r w:rsidRPr="00C67062">
        <w:t xml:space="preserve"> is used to configure UE specific </w:t>
      </w:r>
      <w:proofErr w:type="spellStart"/>
      <w:r w:rsidRPr="00C67062">
        <w:t>PUCCH</w:t>
      </w:r>
      <w:proofErr w:type="spellEnd"/>
      <w:r w:rsidRPr="00C67062">
        <w:t xml:space="preserve"> parameters (per BWP).</w:t>
      </w:r>
    </w:p>
    <w:p w:rsidR="00C862EB" w:rsidRPr="00C67062" w:rsidRDefault="00C862EB" w:rsidP="00C862EB">
      <w:pPr>
        <w:pStyle w:val="TH"/>
        <w:spacing w:before="72" w:after="72"/>
      </w:pPr>
      <w:proofErr w:type="spellStart"/>
      <w:r w:rsidRPr="00C67062">
        <w:rPr>
          <w:i/>
        </w:rPr>
        <w:t>PUCCH</w:t>
      </w:r>
      <w:proofErr w:type="spellEnd"/>
      <w:r w:rsidRPr="00C67062">
        <w:rPr>
          <w:i/>
        </w:rPr>
        <w:t>-Config</w:t>
      </w:r>
      <w:r w:rsidRPr="00C67062">
        <w:t xml:space="preserve"> information element</w:t>
      </w:r>
    </w:p>
    <w:p w:rsidR="00C862EB" w:rsidRPr="00C67062" w:rsidRDefault="00C862EB" w:rsidP="00C862EB">
      <w:pPr>
        <w:pStyle w:val="PL"/>
        <w:spacing w:before="72" w:after="72"/>
        <w:ind w:left="1356" w:hanging="166"/>
        <w:rPr>
          <w:color w:val="808080"/>
        </w:rPr>
      </w:pPr>
      <w:r w:rsidRPr="00C67062">
        <w:rPr>
          <w:color w:val="808080"/>
        </w:rPr>
        <w:t xml:space="preserve">-- </w:t>
      </w:r>
      <w:proofErr w:type="spellStart"/>
      <w:r w:rsidRPr="00C67062">
        <w:rPr>
          <w:color w:val="808080"/>
        </w:rPr>
        <w:t>ASN1START</w:t>
      </w:r>
      <w:proofErr w:type="spellEnd"/>
    </w:p>
    <w:p w:rsidR="00C862EB" w:rsidRPr="00C67062" w:rsidRDefault="00C862EB" w:rsidP="00C862EB">
      <w:pPr>
        <w:pStyle w:val="PL"/>
        <w:spacing w:before="72" w:after="72"/>
        <w:ind w:left="1356" w:hanging="166"/>
        <w:rPr>
          <w:color w:val="808080"/>
        </w:rPr>
      </w:pPr>
      <w:r w:rsidRPr="00C67062">
        <w:rPr>
          <w:color w:val="808080"/>
        </w:rPr>
        <w:t>-- TAG-</w:t>
      </w:r>
      <w:proofErr w:type="spellStart"/>
      <w:r w:rsidRPr="00C67062">
        <w:rPr>
          <w:color w:val="808080"/>
        </w:rPr>
        <w:t>PUCCH</w:t>
      </w:r>
      <w:proofErr w:type="spellEnd"/>
      <w:r w:rsidRPr="00C67062">
        <w:rPr>
          <w:color w:val="808080"/>
        </w:rPr>
        <w:t>-CONFIG-START</w:t>
      </w:r>
    </w:p>
    <w:p w:rsidR="00C862EB" w:rsidRPr="00C67062" w:rsidRDefault="00C862EB" w:rsidP="00C862EB">
      <w:pPr>
        <w:pStyle w:val="PL"/>
        <w:spacing w:before="72" w:after="72"/>
        <w:ind w:left="1356" w:hanging="166"/>
      </w:pPr>
    </w:p>
    <w:p w:rsidR="00C862EB" w:rsidRPr="00C67062" w:rsidRDefault="00C862EB" w:rsidP="00C862EB">
      <w:pPr>
        <w:pStyle w:val="PL"/>
        <w:spacing w:before="72" w:after="72"/>
        <w:ind w:left="1356" w:hanging="166"/>
      </w:pPr>
      <w:proofErr w:type="spellStart"/>
      <w:r w:rsidRPr="00C67062">
        <w:t>PUCCH</w:t>
      </w:r>
      <w:proofErr w:type="spellEnd"/>
      <w:r w:rsidRPr="00C67062">
        <w:t xml:space="preserve">-Config ::=                        </w:t>
      </w:r>
      <w:r w:rsidRPr="00C67062">
        <w:rPr>
          <w:color w:val="993366"/>
        </w:rPr>
        <w:t>SEQUENCE</w:t>
      </w:r>
      <w:r w:rsidRPr="00C67062">
        <w:t xml:space="preserve"> {</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resourceSetToAddModList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maxNrofPUCCH-ResourceSets</w:t>
      </w:r>
      <w:proofErr w:type="spellEnd"/>
      <w:r w:rsidRPr="00C67062">
        <w:t>))</w:t>
      </w:r>
      <w:r w:rsidRPr="00C67062">
        <w:rPr>
          <w:color w:val="993366"/>
        </w:rPr>
        <w:t xml:space="preserve"> OF</w:t>
      </w:r>
      <w:r w:rsidRPr="00C67062">
        <w:t xml:space="preserve"> </w:t>
      </w:r>
      <w:proofErr w:type="spellStart"/>
      <w:r w:rsidRPr="00C67062">
        <w:t>PUCCH-ResourceSet</w:t>
      </w:r>
      <w:proofErr w:type="spellEnd"/>
      <w:r w:rsidRPr="00C67062">
        <w:t xml:space="preserve">   </w:t>
      </w:r>
      <w:r w:rsidRPr="00C67062">
        <w:rPr>
          <w:color w:val="993366"/>
        </w:rPr>
        <w:t>OPTIONAL</w:t>
      </w:r>
      <w:r w:rsidRPr="00C67062">
        <w:t xml:space="preserve">, </w:t>
      </w:r>
      <w:r w:rsidRPr="00C67062">
        <w:rPr>
          <w:color w:val="808080"/>
        </w:rPr>
        <w:t>-- Need N</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resourceSetToReleaseList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maxNrofPUCCH-ResourceSets</w:t>
      </w:r>
      <w:proofErr w:type="spellEnd"/>
      <w:r w:rsidRPr="00C67062">
        <w:t>))</w:t>
      </w:r>
      <w:r w:rsidRPr="00C67062">
        <w:rPr>
          <w:color w:val="993366"/>
        </w:rPr>
        <w:t xml:space="preserve"> OF</w:t>
      </w:r>
      <w:r w:rsidRPr="00C67062">
        <w:t xml:space="preserve"> </w:t>
      </w:r>
      <w:proofErr w:type="spellStart"/>
      <w:r w:rsidRPr="00C67062">
        <w:t>PUCCH-ResourceSetId</w:t>
      </w:r>
      <w:proofErr w:type="spellEnd"/>
      <w:r w:rsidRPr="00C67062">
        <w:t xml:space="preserve"> </w:t>
      </w:r>
      <w:r w:rsidRPr="00C67062">
        <w:rPr>
          <w:color w:val="993366"/>
        </w:rPr>
        <w:t>OPTIONAL</w:t>
      </w:r>
      <w:r w:rsidRPr="00C67062">
        <w:t xml:space="preserve">, </w:t>
      </w:r>
      <w:r w:rsidRPr="00C67062">
        <w:rPr>
          <w:color w:val="808080"/>
        </w:rPr>
        <w:t>-- Need N</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resourceToAddModList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w:t>
      </w:r>
      <w:proofErr w:type="spellEnd"/>
      <w:r w:rsidRPr="00C67062">
        <w:t xml:space="preserve">-Resource         </w:t>
      </w:r>
      <w:r w:rsidRPr="00C67062">
        <w:rPr>
          <w:color w:val="993366"/>
        </w:rPr>
        <w:t>OPTIONAL</w:t>
      </w:r>
      <w:r w:rsidRPr="00C67062">
        <w:t xml:space="preserve">, </w:t>
      </w:r>
      <w:r w:rsidRPr="00C67062">
        <w:rPr>
          <w:color w:val="808080"/>
        </w:rPr>
        <w:t>-- Need N</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resourceToReleaseList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PUCCH-ResourceId</w:t>
      </w:r>
      <w:proofErr w:type="spellEnd"/>
      <w:r w:rsidRPr="00C67062">
        <w:t xml:space="preserve">       </w:t>
      </w:r>
      <w:r w:rsidRPr="00C67062">
        <w:rPr>
          <w:color w:val="993366"/>
        </w:rPr>
        <w:t>OPTIONAL</w:t>
      </w:r>
      <w:r w:rsidRPr="00C67062">
        <w:t xml:space="preserve">, </w:t>
      </w:r>
      <w:r w:rsidRPr="00C67062">
        <w:rPr>
          <w:color w:val="808080"/>
        </w:rPr>
        <w:t>-- Need N</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format1</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format2</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format3</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C862EB" w:rsidRPr="00C67062" w:rsidRDefault="00C862EB" w:rsidP="00C862EB">
      <w:pPr>
        <w:pStyle w:val="PL"/>
        <w:spacing w:before="72" w:after="72"/>
        <w:ind w:left="1356" w:hanging="166"/>
        <w:rPr>
          <w:color w:val="808080"/>
        </w:rPr>
      </w:pPr>
      <w:r w:rsidRPr="00C67062">
        <w:t xml:space="preserve">    </w:t>
      </w:r>
      <w:proofErr w:type="spellStart"/>
      <w:r w:rsidRPr="00C67062">
        <w:t>format4</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C862EB" w:rsidRDefault="00C862EB" w:rsidP="00C862EB">
      <w:pPr>
        <w:pStyle w:val="PL"/>
        <w:spacing w:before="72" w:after="72"/>
        <w:ind w:left="1356" w:hanging="166"/>
      </w:pPr>
      <w:r w:rsidRPr="00C67062">
        <w:t xml:space="preserve">    </w:t>
      </w:r>
      <w:proofErr w:type="spellStart"/>
      <w:r w:rsidRPr="00C67062">
        <w:t>schedulingRequestResourceToAddModList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SchedulingRequestResourceConfig</w:t>
      </w:r>
      <w:proofErr w:type="spellEnd"/>
    </w:p>
    <w:p w:rsidR="00C862EB" w:rsidRDefault="00C862EB" w:rsidP="00C862EB">
      <w:pPr>
        <w:pStyle w:val="PL"/>
        <w:spacing w:before="72" w:after="72"/>
        <w:ind w:left="1356" w:hanging="166"/>
      </w:pPr>
    </w:p>
    <w:p w:rsidR="00C862EB" w:rsidRPr="00C862EB" w:rsidRDefault="00C862EB" w:rsidP="00C862EB">
      <w:pPr>
        <w:pStyle w:val="PL"/>
        <w:spacing w:before="72" w:after="72"/>
        <w:ind w:left="1356" w:hanging="166"/>
        <w:rPr>
          <w:rFonts w:eastAsiaTheme="minorEastAsia"/>
          <w:lang w:eastAsia="zh-CN"/>
        </w:rPr>
      </w:pPr>
      <w:r>
        <w:rPr>
          <w:rFonts w:eastAsiaTheme="minorEastAsia" w:hint="eastAsia"/>
          <w:lang w:eastAsia="zh-CN"/>
        </w:rPr>
        <w:t>/</w:t>
      </w:r>
      <w:r>
        <w:rPr>
          <w:rFonts w:eastAsiaTheme="minorEastAsia"/>
          <w:lang w:eastAsia="zh-CN"/>
        </w:rPr>
        <w:t>omit for short/</w:t>
      </w:r>
    </w:p>
    <w:p w:rsidR="00C862EB" w:rsidRDefault="00C862EB" w:rsidP="00154517">
      <w:pPr>
        <w:spacing w:before="120" w:after="120"/>
        <w:rPr>
          <w:rFonts w:ascii="Arial" w:eastAsiaTheme="minorEastAsia" w:hAnsi="Arial" w:cs="Arial"/>
          <w:lang w:val="en-GB"/>
        </w:rPr>
      </w:pPr>
    </w:p>
    <w:p w:rsidR="00C862EB" w:rsidRDefault="00C862EB" w:rsidP="00154517">
      <w:pPr>
        <w:spacing w:before="120" w:after="120"/>
        <w:rPr>
          <w:rFonts w:ascii="Arial" w:eastAsiaTheme="minorEastAsia" w:hAnsi="Arial" w:cs="Arial"/>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2EB" w:rsidRPr="00C67062" w:rsidTr="006620AB">
        <w:tc>
          <w:tcPr>
            <w:tcW w:w="14173" w:type="dxa"/>
            <w:tcBorders>
              <w:top w:val="single" w:sz="4" w:space="0" w:color="auto"/>
              <w:left w:val="single" w:sz="4" w:space="0" w:color="auto"/>
              <w:bottom w:val="single" w:sz="4" w:space="0" w:color="auto"/>
              <w:right w:val="single" w:sz="4" w:space="0" w:color="auto"/>
            </w:tcBorders>
            <w:hideMark/>
          </w:tcPr>
          <w:p w:rsidR="00C862EB" w:rsidRPr="00C67062" w:rsidRDefault="00C862EB" w:rsidP="006620AB">
            <w:pPr>
              <w:pStyle w:val="TAL"/>
              <w:rPr>
                <w:szCs w:val="22"/>
                <w:lang w:eastAsia="sv-SE"/>
              </w:rPr>
            </w:pPr>
            <w:proofErr w:type="spellStart"/>
            <w:r w:rsidRPr="00C67062">
              <w:rPr>
                <w:b/>
                <w:i/>
                <w:szCs w:val="22"/>
                <w:lang w:eastAsia="sv-SE"/>
              </w:rPr>
              <w:lastRenderedPageBreak/>
              <w:t>spatialRelationInfoToAddModList</w:t>
            </w:r>
            <w:proofErr w:type="spellEnd"/>
            <w:r w:rsidRPr="00C67062">
              <w:rPr>
                <w:b/>
                <w:i/>
                <w:szCs w:val="22"/>
                <w:lang w:eastAsia="sv-SE"/>
              </w:rPr>
              <w:t xml:space="preserve">, </w:t>
            </w:r>
            <w:proofErr w:type="spellStart"/>
            <w:r w:rsidRPr="00C67062">
              <w:rPr>
                <w:b/>
                <w:i/>
                <w:szCs w:val="22"/>
                <w:lang w:eastAsia="sv-SE"/>
              </w:rPr>
              <w:t>spatialRelationInfoToAddModListSizeExt</w:t>
            </w:r>
            <w:proofErr w:type="spellEnd"/>
            <w:r w:rsidRPr="00C67062">
              <w:rPr>
                <w:b/>
                <w:i/>
                <w:szCs w:val="22"/>
                <w:lang w:eastAsia="sv-SE"/>
              </w:rPr>
              <w:t xml:space="preserve"> , </w:t>
            </w:r>
            <w:proofErr w:type="spellStart"/>
            <w:r w:rsidRPr="00C67062">
              <w:rPr>
                <w:b/>
                <w:i/>
                <w:szCs w:val="22"/>
                <w:lang w:eastAsia="sv-SE"/>
              </w:rPr>
              <w:t>spatialRelationInfoToAddModListExt</w:t>
            </w:r>
            <w:proofErr w:type="spellEnd"/>
          </w:p>
          <w:p w:rsidR="00C862EB" w:rsidRPr="00C67062" w:rsidRDefault="00C862EB" w:rsidP="006620AB">
            <w:pPr>
              <w:pStyle w:val="TAL"/>
              <w:rPr>
                <w:szCs w:val="22"/>
                <w:lang w:eastAsia="sv-SE"/>
              </w:rPr>
            </w:pPr>
            <w:r w:rsidRPr="00C67062">
              <w:rPr>
                <w:szCs w:val="22"/>
                <w:lang w:eastAsia="sv-SE"/>
              </w:rPr>
              <w:t xml:space="preserve">Configuration of the spatial relation between a reference RS and </w:t>
            </w:r>
            <w:proofErr w:type="spellStart"/>
            <w:r w:rsidRPr="00C67062">
              <w:rPr>
                <w:szCs w:val="22"/>
                <w:lang w:eastAsia="sv-SE"/>
              </w:rPr>
              <w:t>PUCCH</w:t>
            </w:r>
            <w:proofErr w:type="spellEnd"/>
            <w:r w:rsidRPr="00C67062">
              <w:rPr>
                <w:szCs w:val="22"/>
                <w:lang w:eastAsia="sv-SE"/>
              </w:rPr>
              <w:t xml:space="preserve">. Reference RS can be </w:t>
            </w:r>
            <w:proofErr w:type="spellStart"/>
            <w:r w:rsidRPr="00C67062">
              <w:rPr>
                <w:szCs w:val="22"/>
                <w:lang w:eastAsia="sv-SE"/>
              </w:rPr>
              <w:t>SSB</w:t>
            </w:r>
            <w:proofErr w:type="spellEnd"/>
            <w:r w:rsidRPr="00C67062">
              <w:rPr>
                <w:szCs w:val="22"/>
                <w:lang w:eastAsia="sv-SE"/>
              </w:rPr>
              <w:t xml:space="preserve">/CSI-RS/SRS. If the list has more than one element, MAC-CE selects a single element (see TS 38.321 [3], clause 5.18.8 and TS 38.213 [13], clause 9.2.2). </w:t>
            </w:r>
            <w:ins w:id="39" w:author="ZTE-Fei Dong" w:date="2025-03-25T10:59:00Z">
              <w:r w:rsidR="00261843" w:rsidRPr="00C67062">
                <w:rPr>
                  <w:szCs w:val="22"/>
                  <w:lang w:eastAsia="sv-SE"/>
                </w:rPr>
                <w:t>If the network</w:t>
              </w:r>
              <w:r w:rsidR="00261843">
                <w:rPr>
                  <w:szCs w:val="22"/>
                  <w:lang w:eastAsia="sv-SE"/>
                </w:rPr>
                <w:t xml:space="preserve"> does not</w:t>
              </w:r>
              <w:r w:rsidR="00261843" w:rsidRPr="00C67062">
                <w:rPr>
                  <w:szCs w:val="22"/>
                  <w:lang w:eastAsia="sv-SE"/>
                </w:rPr>
                <w:t xml:space="preserve"> include </w:t>
              </w:r>
              <w:proofErr w:type="spellStart"/>
              <w:r w:rsidR="00261843" w:rsidRPr="00C67062">
                <w:rPr>
                  <w:i/>
                  <w:iCs/>
                  <w:szCs w:val="22"/>
                  <w:lang w:eastAsia="sv-SE"/>
                </w:rPr>
                <w:t>spatialRelationInfoToAddModListExt</w:t>
              </w:r>
              <w:proofErr w:type="spellEnd"/>
              <w:r w:rsidR="00261843">
                <w:rPr>
                  <w:i/>
                  <w:iCs/>
                  <w:szCs w:val="22"/>
                  <w:lang w:eastAsia="sv-SE"/>
                </w:rPr>
                <w:t xml:space="preserve">, </w:t>
              </w:r>
              <w:r w:rsidR="00261843">
                <w:rPr>
                  <w:szCs w:val="22"/>
                  <w:lang w:eastAsia="sv-SE"/>
                </w:rPr>
                <w:t>t</w:t>
              </w:r>
            </w:ins>
            <w:del w:id="40" w:author="ZTE-Fei Dong" w:date="2025-03-25T10:59:00Z">
              <w:r w:rsidRPr="00C67062" w:rsidDel="00261843">
                <w:rPr>
                  <w:szCs w:val="22"/>
                  <w:lang w:eastAsia="sv-SE"/>
                </w:rPr>
                <w:delText>T</w:delText>
              </w:r>
            </w:del>
            <w:r w:rsidRPr="00C67062">
              <w:rPr>
                <w:szCs w:val="22"/>
                <w:lang w:eastAsia="sv-SE"/>
              </w:rPr>
              <w:t xml:space="preserve">he UE shall consider entries in </w:t>
            </w:r>
            <w:proofErr w:type="spellStart"/>
            <w:r w:rsidRPr="00C67062">
              <w:rPr>
                <w:i/>
                <w:iCs/>
                <w:szCs w:val="22"/>
                <w:lang w:eastAsia="sv-SE"/>
              </w:rPr>
              <w:t>spatialRelationInfoToAddModList</w:t>
            </w:r>
            <w:proofErr w:type="spellEnd"/>
            <w:r w:rsidRPr="00C67062">
              <w:rPr>
                <w:szCs w:val="22"/>
                <w:lang w:eastAsia="sv-SE"/>
              </w:rPr>
              <w:t xml:space="preserve"> and in </w:t>
            </w:r>
            <w:proofErr w:type="spellStart"/>
            <w:r w:rsidRPr="00C67062">
              <w:rPr>
                <w:i/>
                <w:iCs/>
                <w:szCs w:val="22"/>
                <w:lang w:eastAsia="sv-SE"/>
              </w:rPr>
              <w:t>spatialRelationInfoToAddModListSizeExt</w:t>
            </w:r>
            <w:proofErr w:type="spellEnd"/>
            <w:r w:rsidRPr="00C67062">
              <w:rPr>
                <w:szCs w:val="22"/>
                <w:lang w:eastAsia="sv-SE"/>
              </w:rPr>
              <w:t xml:space="preserve"> as a single list, i.e. an entry created using </w:t>
            </w:r>
            <w:proofErr w:type="spellStart"/>
            <w:r w:rsidRPr="00C67062">
              <w:rPr>
                <w:i/>
                <w:iCs/>
                <w:szCs w:val="22"/>
                <w:lang w:eastAsia="sv-SE"/>
              </w:rPr>
              <w:t>spatialRelationInfoToAddModList</w:t>
            </w:r>
            <w:proofErr w:type="spellEnd"/>
            <w:r w:rsidRPr="00C67062">
              <w:rPr>
                <w:szCs w:val="22"/>
                <w:lang w:eastAsia="sv-SE"/>
              </w:rPr>
              <w:t xml:space="preserve"> can be modified using </w:t>
            </w:r>
            <w:proofErr w:type="spellStart"/>
            <w:r w:rsidRPr="00C67062">
              <w:rPr>
                <w:i/>
                <w:iCs/>
                <w:szCs w:val="22"/>
                <w:lang w:eastAsia="sv-SE"/>
              </w:rPr>
              <w:t>spatialRelationInfoToAddModListSizeExt</w:t>
            </w:r>
            <w:proofErr w:type="spellEnd"/>
            <w:r w:rsidRPr="00C67062">
              <w:rPr>
                <w:szCs w:val="22"/>
                <w:lang w:eastAsia="sv-SE"/>
              </w:rPr>
              <w:t xml:space="preserve"> (or deleted using </w:t>
            </w:r>
            <w:proofErr w:type="spellStart"/>
            <w:r w:rsidRPr="00C67062">
              <w:rPr>
                <w:i/>
                <w:iCs/>
                <w:szCs w:val="22"/>
                <w:lang w:eastAsia="sv-SE"/>
              </w:rPr>
              <w:t>spatialRelationInfoToReleaseListSizeExt</w:t>
            </w:r>
            <w:proofErr w:type="spellEnd"/>
            <w:r w:rsidRPr="00C67062">
              <w:rPr>
                <w:szCs w:val="22"/>
                <w:lang w:eastAsia="sv-SE"/>
              </w:rPr>
              <w:t xml:space="preserve">) and vice-versa. If the network includes </w:t>
            </w:r>
            <w:proofErr w:type="spellStart"/>
            <w:r w:rsidRPr="00C67062">
              <w:rPr>
                <w:i/>
                <w:iCs/>
                <w:szCs w:val="22"/>
                <w:lang w:eastAsia="sv-SE"/>
              </w:rPr>
              <w:t>spatialRelationInfoToAddModListExt</w:t>
            </w:r>
            <w:proofErr w:type="spellEnd"/>
            <w:r w:rsidRPr="00C67062">
              <w:rPr>
                <w:szCs w:val="22"/>
                <w:lang w:eastAsia="sv-SE"/>
              </w:rPr>
              <w:t xml:space="preserve">, it includes the same number of entries, and listed in the same order, as in the concatenation of </w:t>
            </w:r>
            <w:proofErr w:type="spellStart"/>
            <w:r w:rsidRPr="00C67062">
              <w:rPr>
                <w:i/>
                <w:iCs/>
                <w:szCs w:val="22"/>
                <w:lang w:eastAsia="sv-SE"/>
              </w:rPr>
              <w:t>spatialRelationInfoToAddModList</w:t>
            </w:r>
            <w:proofErr w:type="spellEnd"/>
            <w:r w:rsidRPr="00C67062">
              <w:rPr>
                <w:szCs w:val="22"/>
                <w:lang w:eastAsia="sv-SE"/>
              </w:rPr>
              <w:t xml:space="preserve"> and of </w:t>
            </w:r>
            <w:proofErr w:type="spellStart"/>
            <w:r w:rsidRPr="00C67062">
              <w:rPr>
                <w:i/>
                <w:iCs/>
                <w:szCs w:val="22"/>
                <w:lang w:eastAsia="sv-SE"/>
              </w:rPr>
              <w:t>spatialRelationInfoToAddModListSizeExt</w:t>
            </w:r>
            <w:proofErr w:type="spellEnd"/>
            <w:r w:rsidRPr="00C67062">
              <w:rPr>
                <w:szCs w:val="22"/>
                <w:lang w:eastAsia="sv-SE"/>
              </w:rPr>
              <w:t>.</w:t>
            </w:r>
          </w:p>
        </w:tc>
      </w:tr>
      <w:tr w:rsidR="00C862EB" w:rsidRPr="00C862EB" w:rsidTr="006620AB">
        <w:tc>
          <w:tcPr>
            <w:tcW w:w="14173" w:type="dxa"/>
            <w:tcBorders>
              <w:top w:val="single" w:sz="4" w:space="0" w:color="auto"/>
              <w:left w:val="single" w:sz="4" w:space="0" w:color="auto"/>
              <w:bottom w:val="single" w:sz="4" w:space="0" w:color="auto"/>
              <w:right w:val="single" w:sz="4" w:space="0" w:color="auto"/>
            </w:tcBorders>
          </w:tcPr>
          <w:p w:rsidR="00C862EB" w:rsidRPr="00C67062" w:rsidRDefault="00C862EB" w:rsidP="006620AB">
            <w:pPr>
              <w:pStyle w:val="TAL"/>
              <w:rPr>
                <w:b/>
                <w:bCs/>
                <w:i/>
                <w:iCs/>
              </w:rPr>
            </w:pPr>
            <w:proofErr w:type="spellStart"/>
            <w:r w:rsidRPr="00C67062">
              <w:rPr>
                <w:b/>
                <w:bCs/>
                <w:i/>
                <w:iCs/>
              </w:rPr>
              <w:t>spatialRelationInfoToReleaseList</w:t>
            </w:r>
            <w:proofErr w:type="spellEnd"/>
            <w:r w:rsidRPr="00C67062">
              <w:rPr>
                <w:b/>
                <w:bCs/>
                <w:i/>
                <w:iCs/>
              </w:rPr>
              <w:t xml:space="preserve">, </w:t>
            </w:r>
            <w:proofErr w:type="spellStart"/>
            <w:r w:rsidRPr="00C67062">
              <w:rPr>
                <w:b/>
                <w:bCs/>
                <w:i/>
                <w:iCs/>
              </w:rPr>
              <w:t>spatialRelationInfoToReleaseListSizeExt</w:t>
            </w:r>
            <w:proofErr w:type="spellEnd"/>
            <w:r w:rsidRPr="00C67062">
              <w:rPr>
                <w:b/>
                <w:bCs/>
                <w:i/>
                <w:iCs/>
              </w:rPr>
              <w:t xml:space="preserve">, </w:t>
            </w:r>
            <w:proofErr w:type="spellStart"/>
            <w:r w:rsidRPr="00C67062">
              <w:rPr>
                <w:b/>
                <w:bCs/>
                <w:i/>
                <w:iCs/>
              </w:rPr>
              <w:t>spatialRelationInfoToReleaseListExt</w:t>
            </w:r>
            <w:proofErr w:type="spellEnd"/>
          </w:p>
          <w:p w:rsidR="00C862EB" w:rsidRPr="004936D7" w:rsidRDefault="00C862EB" w:rsidP="006620AB">
            <w:pPr>
              <w:pStyle w:val="TAL"/>
            </w:pPr>
            <w:r w:rsidRPr="00C67062">
              <w:t xml:space="preserve">Lists of spatial relation configurations between a reference RS and </w:t>
            </w:r>
            <w:proofErr w:type="spellStart"/>
            <w:r w:rsidRPr="00C67062">
              <w:t>PUCCH</w:t>
            </w:r>
            <w:proofErr w:type="spellEnd"/>
            <w:r w:rsidRPr="00C67062">
              <w:t xml:space="preserve"> to be released by the UE.</w:t>
            </w:r>
            <w:ins w:id="41" w:author="ZTE-Fei Dong" w:date="2025-03-24T17:10:00Z">
              <w:r w:rsidR="004936D7">
                <w:t xml:space="preserve"> </w:t>
              </w:r>
            </w:ins>
            <w:ins w:id="42" w:author="ZTE-Fei Dong" w:date="2025-03-24T17:11:00Z">
              <w:r w:rsidR="004936D7">
                <w:t>In the case of</w:t>
              </w:r>
            </w:ins>
            <w:ins w:id="43" w:author="ZTE-Fei Dong" w:date="2025-03-24T17:10:00Z">
              <w:r w:rsidR="004936D7">
                <w:t xml:space="preserve"> the </w:t>
              </w:r>
              <w:proofErr w:type="spellStart"/>
              <w:r w:rsidR="004936D7">
                <w:t>spatialRelationInfoToReleaseListExt</w:t>
              </w:r>
              <w:proofErr w:type="spellEnd"/>
              <w:r w:rsidR="004936D7">
                <w:t xml:space="preserve"> is received, the </w:t>
              </w:r>
            </w:ins>
            <w:proofErr w:type="spellStart"/>
            <w:ins w:id="44" w:author="ZTE-Fei Dong" w:date="2025-03-24T17:11:00Z">
              <w:r w:rsidR="004936D7">
                <w:rPr>
                  <w:i/>
                </w:rPr>
                <w:t>pucch-SpatialRelationInfoId</w:t>
              </w:r>
              <w:proofErr w:type="spellEnd"/>
              <w:r w:rsidR="004936D7">
                <w:rPr>
                  <w:i/>
                </w:rPr>
                <w:t xml:space="preserve"> </w:t>
              </w:r>
              <w:r w:rsidR="004936D7">
                <w:t xml:space="preserve">is considered as indicated if </w:t>
              </w:r>
            </w:ins>
            <w:ins w:id="45" w:author="ZTE-Fei Dong" w:date="2025-03-24T17:13:00Z">
              <w:r w:rsidR="004936D7">
                <w:t>the</w:t>
              </w:r>
            </w:ins>
            <w:ins w:id="46" w:author="ZTE-Fei Dong" w:date="2025-03-24T17:11:00Z">
              <w:r w:rsidR="004936D7">
                <w:t xml:space="preserve"> value </w:t>
              </w:r>
            </w:ins>
            <w:ins w:id="47" w:author="ZTE-Fei Dong" w:date="2025-03-24T17:12:00Z">
              <w:r w:rsidR="004936D7">
                <w:t>from</w:t>
              </w:r>
            </w:ins>
            <w:ins w:id="48" w:author="ZTE-Fei Dong" w:date="2025-03-24T17:11:00Z">
              <w:r w:rsidR="004936D7">
                <w:t xml:space="preserve"> the </w:t>
              </w:r>
              <w:proofErr w:type="spellStart"/>
              <w:r w:rsidR="004936D7">
                <w:t>spatial</w:t>
              </w:r>
            </w:ins>
            <w:ins w:id="49" w:author="ZTE-Fei Dong" w:date="2025-03-24T17:12:00Z">
              <w:r w:rsidR="004936D7">
                <w:t>RelationInfoToReleaseListExt</w:t>
              </w:r>
              <w:proofErr w:type="spellEnd"/>
              <w:r w:rsidR="004936D7">
                <w:t xml:space="preserve"> is less th</w:t>
              </w:r>
            </w:ins>
            <w:ins w:id="50" w:author="ZTE-Fei Dong" w:date="2025-03-28T16:04:00Z">
              <w:r w:rsidR="00C47299">
                <w:t>an</w:t>
              </w:r>
            </w:ins>
            <w:bookmarkStart w:id="51" w:name="_GoBack"/>
            <w:bookmarkEnd w:id="51"/>
            <w:ins w:id="52" w:author="ZTE-Fei Dong" w:date="2025-03-24T17:12:00Z">
              <w:r w:rsidR="004936D7">
                <w:t xml:space="preserve"> 9, otherwise, the </w:t>
              </w:r>
              <w:proofErr w:type="spellStart"/>
              <w:r w:rsidR="004936D7">
                <w:rPr>
                  <w:i/>
                </w:rPr>
                <w:t>pucch-SpatialRelationInfoId-v1610</w:t>
              </w:r>
              <w:proofErr w:type="spellEnd"/>
              <w:r w:rsidR="004936D7">
                <w:rPr>
                  <w:i/>
                </w:rPr>
                <w:t xml:space="preserve"> </w:t>
              </w:r>
              <w:r w:rsidR="004936D7">
                <w:t>is considered as indicated.</w:t>
              </w:r>
            </w:ins>
          </w:p>
        </w:tc>
      </w:tr>
    </w:tbl>
    <w:p w:rsidR="00C862EB" w:rsidRPr="00C862EB" w:rsidRDefault="00C862EB" w:rsidP="00154517">
      <w:pPr>
        <w:spacing w:before="120" w:after="120"/>
        <w:rPr>
          <w:rFonts w:ascii="Arial" w:eastAsiaTheme="minorEastAsia" w:hAnsi="Arial" w:cs="Arial"/>
        </w:rPr>
      </w:pPr>
    </w:p>
    <w:sectPr w:rsidR="00C862EB" w:rsidRPr="00C862EB" w:rsidSect="00321ED4">
      <w:headerReference w:type="even" r:id="rId8"/>
      <w:headerReference w:type="default" r:id="rId9"/>
      <w:footerReference w:type="even" r:id="rId10"/>
      <w:footerReference w:type="default" r:id="rId11"/>
      <w:headerReference w:type="first" r:id="rId12"/>
      <w:footerReference w:type="first" r:id="rId13"/>
      <w:pgSz w:w="15840" w:h="12240" w:orient="landscape"/>
      <w:pgMar w:top="1378" w:right="1440" w:bottom="120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B0E" w:rsidRDefault="009E0B0E">
      <w:pPr>
        <w:spacing w:before="120" w:after="120"/>
      </w:pPr>
      <w:r>
        <w:separator/>
      </w:r>
    </w:p>
  </w:endnote>
  <w:endnote w:type="continuationSeparator" w:id="0">
    <w:p w:rsidR="009E0B0E" w:rsidRDefault="009E0B0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9E0" w:rsidRDefault="007509E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9E0" w:rsidRDefault="007509E0">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9E0" w:rsidRDefault="007509E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B0E" w:rsidRDefault="009E0B0E">
      <w:pPr>
        <w:spacing w:before="120" w:after="120"/>
      </w:pPr>
      <w:r>
        <w:separator/>
      </w:r>
    </w:p>
  </w:footnote>
  <w:footnote w:type="continuationSeparator" w:id="0">
    <w:p w:rsidR="009E0B0E" w:rsidRDefault="009E0B0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9E0" w:rsidRDefault="007509E0">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9E0" w:rsidRDefault="007509E0">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9E0" w:rsidRDefault="007509E0">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8D32CB"/>
    <w:multiLevelType w:val="singleLevel"/>
    <w:tmpl w:val="848D32C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1521D23"/>
    <w:multiLevelType w:val="singleLevel"/>
    <w:tmpl w:val="91521D2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4" w15:restartNumberingAfterBreak="0">
    <w:nsid w:val="EEC575C6"/>
    <w:multiLevelType w:val="singleLevel"/>
    <w:tmpl w:val="EEC575C6"/>
    <w:lvl w:ilvl="0">
      <w:start w:val="1"/>
      <w:numFmt w:val="decimal"/>
      <w:lvlText w:val="%1&gt;"/>
      <w:lvlJc w:val="left"/>
    </w:lvl>
  </w:abstractNum>
  <w:abstractNum w:abstractNumId="5"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6" w15:restartNumberingAfterBreak="0">
    <w:nsid w:val="130B535F"/>
    <w:multiLevelType w:val="multilevel"/>
    <w:tmpl w:val="130B535F"/>
    <w:lvl w:ilvl="0">
      <w:start w:val="3"/>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9" w15:restartNumberingAfterBreak="0">
    <w:nsid w:val="265F5543"/>
    <w:multiLevelType w:val="multilevel"/>
    <w:tmpl w:val="265F5543"/>
    <w:lvl w:ilvl="0">
      <w:start w:val="3"/>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1" w15:restartNumberingAfterBreak="0">
    <w:nsid w:val="2FE05318"/>
    <w:multiLevelType w:val="multilevel"/>
    <w:tmpl w:val="2FE05318"/>
    <w:lvl w:ilvl="0">
      <w:start w:val="8"/>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0C1296B"/>
    <w:multiLevelType w:val="hybridMultilevel"/>
    <w:tmpl w:val="01462FB4"/>
    <w:lvl w:ilvl="0" w:tplc="071C0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01C1C"/>
    <w:multiLevelType w:val="multilevel"/>
    <w:tmpl w:val="38001C1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05E35E"/>
    <w:multiLevelType w:val="multilevel"/>
    <w:tmpl w:val="3A05E35E"/>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7" w15:restartNumberingAfterBreak="0">
    <w:nsid w:val="46795431"/>
    <w:multiLevelType w:val="multilevel"/>
    <w:tmpl w:val="46795431"/>
    <w:lvl w:ilvl="0">
      <w:start w:val="5"/>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A8388F9"/>
    <w:multiLevelType w:val="singleLevel"/>
    <w:tmpl w:val="4A8388F9"/>
    <w:lvl w:ilvl="0">
      <w:start w:val="1"/>
      <w:numFmt w:val="bullet"/>
      <w:lvlText w:val=""/>
      <w:lvlJc w:val="left"/>
      <w:pPr>
        <w:tabs>
          <w:tab w:val="left" w:pos="0"/>
        </w:tabs>
        <w:ind w:left="420" w:hanging="42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0B4958"/>
    <w:multiLevelType w:val="multilevel"/>
    <w:tmpl w:val="520B495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2" w15:restartNumberingAfterBreak="0">
    <w:nsid w:val="56BA34EA"/>
    <w:multiLevelType w:val="singleLevel"/>
    <w:tmpl w:val="56BA34EA"/>
    <w:lvl w:ilvl="0">
      <w:start w:val="1"/>
      <w:numFmt w:val="decimal"/>
      <w:suff w:val="space"/>
      <w:lvlText w:val="[%1]"/>
      <w:lvlJc w:val="left"/>
    </w:lvl>
  </w:abstractNum>
  <w:abstractNum w:abstractNumId="23" w15:restartNumberingAfterBreak="0">
    <w:nsid w:val="5B4A645B"/>
    <w:multiLevelType w:val="multilevel"/>
    <w:tmpl w:val="5B4A645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abstractNum w:abstractNumId="25" w15:restartNumberingAfterBreak="0">
    <w:nsid w:val="71B463B7"/>
    <w:multiLevelType w:val="hybridMultilevel"/>
    <w:tmpl w:val="6EA06CD6"/>
    <w:lvl w:ilvl="0" w:tplc="3DF8A334">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B0D64"/>
    <w:multiLevelType w:val="multilevel"/>
    <w:tmpl w:val="780B0D64"/>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
  </w:num>
  <w:num w:numId="3">
    <w:abstractNumId w:val="2"/>
  </w:num>
  <w:num w:numId="4">
    <w:abstractNumId w:val="21"/>
  </w:num>
  <w:num w:numId="5">
    <w:abstractNumId w:val="8"/>
  </w:num>
  <w:num w:numId="6">
    <w:abstractNumId w:val="7"/>
  </w:num>
  <w:num w:numId="7">
    <w:abstractNumId w:val="15"/>
  </w:num>
  <w:num w:numId="8">
    <w:abstractNumId w:val="10"/>
  </w:num>
  <w:num w:numId="9">
    <w:abstractNumId w:val="24"/>
  </w:num>
  <w:num w:numId="10">
    <w:abstractNumId w:val="13"/>
  </w:num>
  <w:num w:numId="11">
    <w:abstractNumId w:val="20"/>
  </w:num>
  <w:num w:numId="12">
    <w:abstractNumId w:val="23"/>
  </w:num>
  <w:num w:numId="13">
    <w:abstractNumId w:val="6"/>
  </w:num>
  <w:num w:numId="14">
    <w:abstractNumId w:val="18"/>
  </w:num>
  <w:num w:numId="15">
    <w:abstractNumId w:val="0"/>
  </w:num>
  <w:num w:numId="16">
    <w:abstractNumId w:val="9"/>
  </w:num>
  <w:num w:numId="17">
    <w:abstractNumId w:val="17"/>
  </w:num>
  <w:num w:numId="18">
    <w:abstractNumId w:val="14"/>
  </w:num>
  <w:num w:numId="19">
    <w:abstractNumId w:val="11"/>
  </w:num>
  <w:num w:numId="20">
    <w:abstractNumId w:val="26"/>
  </w:num>
  <w:num w:numId="21">
    <w:abstractNumId w:val="1"/>
  </w:num>
  <w:num w:numId="22">
    <w:abstractNumId w:val="22"/>
  </w:num>
  <w:num w:numId="23">
    <w:abstractNumId w:val="12"/>
  </w:num>
  <w:num w:numId="24">
    <w:abstractNumId w:val="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trackRevisions/>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40C3"/>
    <w:rsid w:val="000041BB"/>
    <w:rsid w:val="000047E3"/>
    <w:rsid w:val="00004C7A"/>
    <w:rsid w:val="00005B32"/>
    <w:rsid w:val="0000633A"/>
    <w:rsid w:val="00006FC2"/>
    <w:rsid w:val="000079DB"/>
    <w:rsid w:val="00007F3B"/>
    <w:rsid w:val="000100C9"/>
    <w:rsid w:val="00011CBA"/>
    <w:rsid w:val="00011F84"/>
    <w:rsid w:val="00011F8F"/>
    <w:rsid w:val="000124E2"/>
    <w:rsid w:val="0001293E"/>
    <w:rsid w:val="00014C8C"/>
    <w:rsid w:val="00015E70"/>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313B7"/>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4B96"/>
    <w:rsid w:val="000466F9"/>
    <w:rsid w:val="000475A2"/>
    <w:rsid w:val="00047861"/>
    <w:rsid w:val="0004799C"/>
    <w:rsid w:val="00047F78"/>
    <w:rsid w:val="00047FD9"/>
    <w:rsid w:val="000507AF"/>
    <w:rsid w:val="00051CE3"/>
    <w:rsid w:val="000522DC"/>
    <w:rsid w:val="0005307B"/>
    <w:rsid w:val="0005349F"/>
    <w:rsid w:val="00053593"/>
    <w:rsid w:val="00055D2A"/>
    <w:rsid w:val="000604CA"/>
    <w:rsid w:val="00061566"/>
    <w:rsid w:val="000616AA"/>
    <w:rsid w:val="000640E3"/>
    <w:rsid w:val="0006428B"/>
    <w:rsid w:val="000646D4"/>
    <w:rsid w:val="00064BD5"/>
    <w:rsid w:val="0006557A"/>
    <w:rsid w:val="000665B8"/>
    <w:rsid w:val="0007038E"/>
    <w:rsid w:val="00071350"/>
    <w:rsid w:val="00073CF3"/>
    <w:rsid w:val="00073E78"/>
    <w:rsid w:val="000746AC"/>
    <w:rsid w:val="00075404"/>
    <w:rsid w:val="00076F06"/>
    <w:rsid w:val="00080A82"/>
    <w:rsid w:val="00080D25"/>
    <w:rsid w:val="00080D67"/>
    <w:rsid w:val="000829B2"/>
    <w:rsid w:val="00082B2C"/>
    <w:rsid w:val="000840EA"/>
    <w:rsid w:val="00086BFF"/>
    <w:rsid w:val="00087856"/>
    <w:rsid w:val="00087926"/>
    <w:rsid w:val="00087B2A"/>
    <w:rsid w:val="000911C5"/>
    <w:rsid w:val="000936BC"/>
    <w:rsid w:val="00093967"/>
    <w:rsid w:val="000959A2"/>
    <w:rsid w:val="00097C8C"/>
    <w:rsid w:val="00097ED2"/>
    <w:rsid w:val="000A12EC"/>
    <w:rsid w:val="000A1612"/>
    <w:rsid w:val="000A1A23"/>
    <w:rsid w:val="000A2562"/>
    <w:rsid w:val="000A274F"/>
    <w:rsid w:val="000A4107"/>
    <w:rsid w:val="000A497E"/>
    <w:rsid w:val="000A53E6"/>
    <w:rsid w:val="000A5713"/>
    <w:rsid w:val="000A5F30"/>
    <w:rsid w:val="000A6BB7"/>
    <w:rsid w:val="000A77C8"/>
    <w:rsid w:val="000A7BD1"/>
    <w:rsid w:val="000B0250"/>
    <w:rsid w:val="000B1599"/>
    <w:rsid w:val="000B1C2D"/>
    <w:rsid w:val="000B26A0"/>
    <w:rsid w:val="000B2C1E"/>
    <w:rsid w:val="000B39AC"/>
    <w:rsid w:val="000B4059"/>
    <w:rsid w:val="000B5F83"/>
    <w:rsid w:val="000B6255"/>
    <w:rsid w:val="000B631C"/>
    <w:rsid w:val="000B6A42"/>
    <w:rsid w:val="000B70CC"/>
    <w:rsid w:val="000C049A"/>
    <w:rsid w:val="000C2A50"/>
    <w:rsid w:val="000C36E2"/>
    <w:rsid w:val="000C41C8"/>
    <w:rsid w:val="000C59EA"/>
    <w:rsid w:val="000C6177"/>
    <w:rsid w:val="000D1FE3"/>
    <w:rsid w:val="000D2DAA"/>
    <w:rsid w:val="000D384B"/>
    <w:rsid w:val="000D3BB2"/>
    <w:rsid w:val="000D3BCD"/>
    <w:rsid w:val="000D4281"/>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15B3"/>
    <w:rsid w:val="000F174D"/>
    <w:rsid w:val="000F2413"/>
    <w:rsid w:val="000F310C"/>
    <w:rsid w:val="000F36D8"/>
    <w:rsid w:val="000F3F7B"/>
    <w:rsid w:val="000F54D3"/>
    <w:rsid w:val="000F65C3"/>
    <w:rsid w:val="000F6BD7"/>
    <w:rsid w:val="000F6BF0"/>
    <w:rsid w:val="00100504"/>
    <w:rsid w:val="00102392"/>
    <w:rsid w:val="0010710F"/>
    <w:rsid w:val="00107554"/>
    <w:rsid w:val="001078F9"/>
    <w:rsid w:val="001102F4"/>
    <w:rsid w:val="00110C86"/>
    <w:rsid w:val="001114E2"/>
    <w:rsid w:val="001123BE"/>
    <w:rsid w:val="00115654"/>
    <w:rsid w:val="001171FF"/>
    <w:rsid w:val="001175EB"/>
    <w:rsid w:val="001176A4"/>
    <w:rsid w:val="001177F2"/>
    <w:rsid w:val="00120D80"/>
    <w:rsid w:val="00121D8B"/>
    <w:rsid w:val="0012230E"/>
    <w:rsid w:val="00124795"/>
    <w:rsid w:val="00126CB7"/>
    <w:rsid w:val="00136DEE"/>
    <w:rsid w:val="00140BF5"/>
    <w:rsid w:val="00140CE4"/>
    <w:rsid w:val="0014155C"/>
    <w:rsid w:val="001418E0"/>
    <w:rsid w:val="00141A1A"/>
    <w:rsid w:val="00141F37"/>
    <w:rsid w:val="00144068"/>
    <w:rsid w:val="00145D02"/>
    <w:rsid w:val="0014770A"/>
    <w:rsid w:val="00150867"/>
    <w:rsid w:val="00151184"/>
    <w:rsid w:val="0015300A"/>
    <w:rsid w:val="001535DB"/>
    <w:rsid w:val="00154157"/>
    <w:rsid w:val="00154517"/>
    <w:rsid w:val="00154C74"/>
    <w:rsid w:val="0015505D"/>
    <w:rsid w:val="001554A2"/>
    <w:rsid w:val="001575B0"/>
    <w:rsid w:val="0015763C"/>
    <w:rsid w:val="00157BA7"/>
    <w:rsid w:val="00160F63"/>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A9E"/>
    <w:rsid w:val="00176E81"/>
    <w:rsid w:val="001775AC"/>
    <w:rsid w:val="00180BF7"/>
    <w:rsid w:val="00181EBF"/>
    <w:rsid w:val="00184504"/>
    <w:rsid w:val="00185F95"/>
    <w:rsid w:val="0018673E"/>
    <w:rsid w:val="00187094"/>
    <w:rsid w:val="00187321"/>
    <w:rsid w:val="001903C4"/>
    <w:rsid w:val="00193046"/>
    <w:rsid w:val="001937B4"/>
    <w:rsid w:val="00193FF0"/>
    <w:rsid w:val="001969D4"/>
    <w:rsid w:val="00196D9A"/>
    <w:rsid w:val="00196FB3"/>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62B4"/>
    <w:rsid w:val="001C69CE"/>
    <w:rsid w:val="001C74F5"/>
    <w:rsid w:val="001C79C0"/>
    <w:rsid w:val="001C7AD2"/>
    <w:rsid w:val="001D0376"/>
    <w:rsid w:val="001D46C6"/>
    <w:rsid w:val="001D4F62"/>
    <w:rsid w:val="001D565D"/>
    <w:rsid w:val="001D5D14"/>
    <w:rsid w:val="001D7E1B"/>
    <w:rsid w:val="001E215E"/>
    <w:rsid w:val="001E3384"/>
    <w:rsid w:val="001E45F9"/>
    <w:rsid w:val="001E4A33"/>
    <w:rsid w:val="001E4ED9"/>
    <w:rsid w:val="001E51E6"/>
    <w:rsid w:val="001E6836"/>
    <w:rsid w:val="001F2E13"/>
    <w:rsid w:val="001F31B6"/>
    <w:rsid w:val="001F3CB3"/>
    <w:rsid w:val="001F5727"/>
    <w:rsid w:val="001F62F4"/>
    <w:rsid w:val="001F7021"/>
    <w:rsid w:val="001F7D64"/>
    <w:rsid w:val="002005DD"/>
    <w:rsid w:val="002008BB"/>
    <w:rsid w:val="00200B95"/>
    <w:rsid w:val="00202756"/>
    <w:rsid w:val="002065B0"/>
    <w:rsid w:val="00207D97"/>
    <w:rsid w:val="0021104D"/>
    <w:rsid w:val="0021168D"/>
    <w:rsid w:val="00211FDC"/>
    <w:rsid w:val="00213D1D"/>
    <w:rsid w:val="002150F9"/>
    <w:rsid w:val="00215BAA"/>
    <w:rsid w:val="00220AF7"/>
    <w:rsid w:val="00221D53"/>
    <w:rsid w:val="00221F35"/>
    <w:rsid w:val="002226BE"/>
    <w:rsid w:val="00222AAA"/>
    <w:rsid w:val="00222D73"/>
    <w:rsid w:val="00224551"/>
    <w:rsid w:val="00226F7D"/>
    <w:rsid w:val="00227C1D"/>
    <w:rsid w:val="00230D90"/>
    <w:rsid w:val="00232239"/>
    <w:rsid w:val="00235A83"/>
    <w:rsid w:val="0023650A"/>
    <w:rsid w:val="0023685F"/>
    <w:rsid w:val="00236927"/>
    <w:rsid w:val="002376AE"/>
    <w:rsid w:val="00241942"/>
    <w:rsid w:val="0024416E"/>
    <w:rsid w:val="00244498"/>
    <w:rsid w:val="00246DFB"/>
    <w:rsid w:val="00247404"/>
    <w:rsid w:val="0025196E"/>
    <w:rsid w:val="00251A5C"/>
    <w:rsid w:val="00252207"/>
    <w:rsid w:val="002525FC"/>
    <w:rsid w:val="002541D3"/>
    <w:rsid w:val="0025514D"/>
    <w:rsid w:val="0025765A"/>
    <w:rsid w:val="00260B08"/>
    <w:rsid w:val="00261843"/>
    <w:rsid w:val="00261C6F"/>
    <w:rsid w:val="0026480F"/>
    <w:rsid w:val="002653B2"/>
    <w:rsid w:val="002654C2"/>
    <w:rsid w:val="002662DB"/>
    <w:rsid w:val="002668A0"/>
    <w:rsid w:val="00266D13"/>
    <w:rsid w:val="0026711E"/>
    <w:rsid w:val="00267447"/>
    <w:rsid w:val="00267B92"/>
    <w:rsid w:val="0027096A"/>
    <w:rsid w:val="00271AE3"/>
    <w:rsid w:val="00281738"/>
    <w:rsid w:val="0028173C"/>
    <w:rsid w:val="00283AC3"/>
    <w:rsid w:val="00283FAB"/>
    <w:rsid w:val="0028413E"/>
    <w:rsid w:val="002849E2"/>
    <w:rsid w:val="002855FE"/>
    <w:rsid w:val="00285622"/>
    <w:rsid w:val="00287778"/>
    <w:rsid w:val="00287BE9"/>
    <w:rsid w:val="002908C3"/>
    <w:rsid w:val="00291291"/>
    <w:rsid w:val="002933F5"/>
    <w:rsid w:val="00293B92"/>
    <w:rsid w:val="002952E3"/>
    <w:rsid w:val="002955BE"/>
    <w:rsid w:val="00297C92"/>
    <w:rsid w:val="00297D4A"/>
    <w:rsid w:val="002A017B"/>
    <w:rsid w:val="002A0C0F"/>
    <w:rsid w:val="002A19A2"/>
    <w:rsid w:val="002A1EB1"/>
    <w:rsid w:val="002A1FF2"/>
    <w:rsid w:val="002A21A6"/>
    <w:rsid w:val="002A3230"/>
    <w:rsid w:val="002A38B7"/>
    <w:rsid w:val="002A38F7"/>
    <w:rsid w:val="002A648B"/>
    <w:rsid w:val="002A7A76"/>
    <w:rsid w:val="002B1022"/>
    <w:rsid w:val="002B3874"/>
    <w:rsid w:val="002B4977"/>
    <w:rsid w:val="002B4A52"/>
    <w:rsid w:val="002B580B"/>
    <w:rsid w:val="002B5A8A"/>
    <w:rsid w:val="002B6E27"/>
    <w:rsid w:val="002C002D"/>
    <w:rsid w:val="002C0735"/>
    <w:rsid w:val="002C3A43"/>
    <w:rsid w:val="002C4B60"/>
    <w:rsid w:val="002C4BE9"/>
    <w:rsid w:val="002C550E"/>
    <w:rsid w:val="002C594A"/>
    <w:rsid w:val="002C76FF"/>
    <w:rsid w:val="002D04A0"/>
    <w:rsid w:val="002D12B0"/>
    <w:rsid w:val="002D4002"/>
    <w:rsid w:val="002D5AF3"/>
    <w:rsid w:val="002D6AA7"/>
    <w:rsid w:val="002E0681"/>
    <w:rsid w:val="002E129B"/>
    <w:rsid w:val="002E312D"/>
    <w:rsid w:val="002E4228"/>
    <w:rsid w:val="002E478D"/>
    <w:rsid w:val="002E4C3F"/>
    <w:rsid w:val="002E5E77"/>
    <w:rsid w:val="002E65EA"/>
    <w:rsid w:val="002E749F"/>
    <w:rsid w:val="002F364B"/>
    <w:rsid w:val="002F3768"/>
    <w:rsid w:val="002F4A1A"/>
    <w:rsid w:val="002F7B2E"/>
    <w:rsid w:val="002F7E62"/>
    <w:rsid w:val="002F7EC3"/>
    <w:rsid w:val="0030067D"/>
    <w:rsid w:val="003009BE"/>
    <w:rsid w:val="00301063"/>
    <w:rsid w:val="00301E5B"/>
    <w:rsid w:val="00302DFE"/>
    <w:rsid w:val="0030317F"/>
    <w:rsid w:val="003031FE"/>
    <w:rsid w:val="003041BB"/>
    <w:rsid w:val="00304314"/>
    <w:rsid w:val="00304D18"/>
    <w:rsid w:val="00304EDE"/>
    <w:rsid w:val="00305DF9"/>
    <w:rsid w:val="00305F68"/>
    <w:rsid w:val="00306EAA"/>
    <w:rsid w:val="00307C0A"/>
    <w:rsid w:val="00307CAC"/>
    <w:rsid w:val="003100E6"/>
    <w:rsid w:val="003103BC"/>
    <w:rsid w:val="003107FB"/>
    <w:rsid w:val="00311532"/>
    <w:rsid w:val="00312788"/>
    <w:rsid w:val="00313B9A"/>
    <w:rsid w:val="003145CD"/>
    <w:rsid w:val="003161BA"/>
    <w:rsid w:val="00316E7F"/>
    <w:rsid w:val="00320CA7"/>
    <w:rsid w:val="00321ED4"/>
    <w:rsid w:val="0032247F"/>
    <w:rsid w:val="0032289F"/>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29BD"/>
    <w:rsid w:val="00354BD0"/>
    <w:rsid w:val="003552E3"/>
    <w:rsid w:val="00355768"/>
    <w:rsid w:val="0035608C"/>
    <w:rsid w:val="003565CC"/>
    <w:rsid w:val="00361957"/>
    <w:rsid w:val="00361E85"/>
    <w:rsid w:val="00362039"/>
    <w:rsid w:val="00363259"/>
    <w:rsid w:val="00363A84"/>
    <w:rsid w:val="00364511"/>
    <w:rsid w:val="00364EFB"/>
    <w:rsid w:val="00367687"/>
    <w:rsid w:val="00367AAD"/>
    <w:rsid w:val="00370197"/>
    <w:rsid w:val="0037030F"/>
    <w:rsid w:val="00370497"/>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1161"/>
    <w:rsid w:val="00392596"/>
    <w:rsid w:val="003931CD"/>
    <w:rsid w:val="00393BA0"/>
    <w:rsid w:val="00393BF5"/>
    <w:rsid w:val="00395F21"/>
    <w:rsid w:val="003A00DC"/>
    <w:rsid w:val="003A0BDA"/>
    <w:rsid w:val="003A1C72"/>
    <w:rsid w:val="003A2149"/>
    <w:rsid w:val="003A357C"/>
    <w:rsid w:val="003A41DA"/>
    <w:rsid w:val="003A4D97"/>
    <w:rsid w:val="003A4DDC"/>
    <w:rsid w:val="003A6064"/>
    <w:rsid w:val="003A697B"/>
    <w:rsid w:val="003A6BA5"/>
    <w:rsid w:val="003B0170"/>
    <w:rsid w:val="003B1091"/>
    <w:rsid w:val="003B126D"/>
    <w:rsid w:val="003B270E"/>
    <w:rsid w:val="003B293F"/>
    <w:rsid w:val="003B34F5"/>
    <w:rsid w:val="003C0942"/>
    <w:rsid w:val="003C0B54"/>
    <w:rsid w:val="003C0C98"/>
    <w:rsid w:val="003C1436"/>
    <w:rsid w:val="003C245E"/>
    <w:rsid w:val="003C28DE"/>
    <w:rsid w:val="003C36EF"/>
    <w:rsid w:val="003C379C"/>
    <w:rsid w:val="003C3CE4"/>
    <w:rsid w:val="003C4D6D"/>
    <w:rsid w:val="003C6975"/>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EAB"/>
    <w:rsid w:val="003E7177"/>
    <w:rsid w:val="003E75BC"/>
    <w:rsid w:val="003E7805"/>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73F"/>
    <w:rsid w:val="004075C0"/>
    <w:rsid w:val="004100E3"/>
    <w:rsid w:val="0041046C"/>
    <w:rsid w:val="00415F51"/>
    <w:rsid w:val="00416724"/>
    <w:rsid w:val="0041685C"/>
    <w:rsid w:val="0041720A"/>
    <w:rsid w:val="0041743C"/>
    <w:rsid w:val="00417E43"/>
    <w:rsid w:val="00421D57"/>
    <w:rsid w:val="00421D72"/>
    <w:rsid w:val="00422D64"/>
    <w:rsid w:val="004233DA"/>
    <w:rsid w:val="00423D4A"/>
    <w:rsid w:val="004242A6"/>
    <w:rsid w:val="004247BB"/>
    <w:rsid w:val="004253A1"/>
    <w:rsid w:val="0042542D"/>
    <w:rsid w:val="00426006"/>
    <w:rsid w:val="00427A4E"/>
    <w:rsid w:val="004304ED"/>
    <w:rsid w:val="00432414"/>
    <w:rsid w:val="00432EB8"/>
    <w:rsid w:val="004363DD"/>
    <w:rsid w:val="00436DFC"/>
    <w:rsid w:val="00437101"/>
    <w:rsid w:val="0044155C"/>
    <w:rsid w:val="00443E69"/>
    <w:rsid w:val="0044409A"/>
    <w:rsid w:val="004452B1"/>
    <w:rsid w:val="00445323"/>
    <w:rsid w:val="00445F63"/>
    <w:rsid w:val="00446877"/>
    <w:rsid w:val="00447634"/>
    <w:rsid w:val="00447F6A"/>
    <w:rsid w:val="00450367"/>
    <w:rsid w:val="00451B65"/>
    <w:rsid w:val="0045202F"/>
    <w:rsid w:val="004536A2"/>
    <w:rsid w:val="004537E0"/>
    <w:rsid w:val="00456B47"/>
    <w:rsid w:val="00456B4D"/>
    <w:rsid w:val="004609A0"/>
    <w:rsid w:val="00460FD9"/>
    <w:rsid w:val="00462120"/>
    <w:rsid w:val="004642B8"/>
    <w:rsid w:val="00464A8F"/>
    <w:rsid w:val="00464E5F"/>
    <w:rsid w:val="0046685A"/>
    <w:rsid w:val="00467587"/>
    <w:rsid w:val="004675C8"/>
    <w:rsid w:val="0046765D"/>
    <w:rsid w:val="004678B5"/>
    <w:rsid w:val="00471887"/>
    <w:rsid w:val="00473035"/>
    <w:rsid w:val="00473437"/>
    <w:rsid w:val="00473C7F"/>
    <w:rsid w:val="00474887"/>
    <w:rsid w:val="00474A36"/>
    <w:rsid w:val="00475384"/>
    <w:rsid w:val="00475B67"/>
    <w:rsid w:val="004762C2"/>
    <w:rsid w:val="004767DD"/>
    <w:rsid w:val="00480247"/>
    <w:rsid w:val="00480D68"/>
    <w:rsid w:val="0048210A"/>
    <w:rsid w:val="00482961"/>
    <w:rsid w:val="00483283"/>
    <w:rsid w:val="0048356B"/>
    <w:rsid w:val="00483DA2"/>
    <w:rsid w:val="00483E63"/>
    <w:rsid w:val="00484C59"/>
    <w:rsid w:val="00487793"/>
    <w:rsid w:val="004923FA"/>
    <w:rsid w:val="00492B1D"/>
    <w:rsid w:val="00492D52"/>
    <w:rsid w:val="004936D7"/>
    <w:rsid w:val="004939E4"/>
    <w:rsid w:val="00493CFD"/>
    <w:rsid w:val="004944A1"/>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6315"/>
    <w:rsid w:val="004B77B2"/>
    <w:rsid w:val="004B797E"/>
    <w:rsid w:val="004B7B9B"/>
    <w:rsid w:val="004B7F37"/>
    <w:rsid w:val="004C0478"/>
    <w:rsid w:val="004C178B"/>
    <w:rsid w:val="004C1CFB"/>
    <w:rsid w:val="004C3224"/>
    <w:rsid w:val="004C33D6"/>
    <w:rsid w:val="004C5F29"/>
    <w:rsid w:val="004C5FDE"/>
    <w:rsid w:val="004D1144"/>
    <w:rsid w:val="004D1CB7"/>
    <w:rsid w:val="004D3CEE"/>
    <w:rsid w:val="004D4181"/>
    <w:rsid w:val="004D65E9"/>
    <w:rsid w:val="004D6B49"/>
    <w:rsid w:val="004D7FFE"/>
    <w:rsid w:val="004E034E"/>
    <w:rsid w:val="004E0EE4"/>
    <w:rsid w:val="004E1112"/>
    <w:rsid w:val="004E1273"/>
    <w:rsid w:val="004E1BD5"/>
    <w:rsid w:val="004E3974"/>
    <w:rsid w:val="004E456D"/>
    <w:rsid w:val="004E4D10"/>
    <w:rsid w:val="004E5BAE"/>
    <w:rsid w:val="004E711E"/>
    <w:rsid w:val="004F23D5"/>
    <w:rsid w:val="004F24A9"/>
    <w:rsid w:val="004F3198"/>
    <w:rsid w:val="004F37CE"/>
    <w:rsid w:val="004F3B77"/>
    <w:rsid w:val="004F46CE"/>
    <w:rsid w:val="004F52D0"/>
    <w:rsid w:val="004F6935"/>
    <w:rsid w:val="004F6ACD"/>
    <w:rsid w:val="004F74EE"/>
    <w:rsid w:val="00501604"/>
    <w:rsid w:val="0050240A"/>
    <w:rsid w:val="005025EA"/>
    <w:rsid w:val="005035E5"/>
    <w:rsid w:val="005038B6"/>
    <w:rsid w:val="00503A6C"/>
    <w:rsid w:val="0050653E"/>
    <w:rsid w:val="005073FF"/>
    <w:rsid w:val="00507FD5"/>
    <w:rsid w:val="005111DD"/>
    <w:rsid w:val="00512B44"/>
    <w:rsid w:val="00512E3C"/>
    <w:rsid w:val="00514033"/>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18C"/>
    <w:rsid w:val="005313BF"/>
    <w:rsid w:val="005317CA"/>
    <w:rsid w:val="00533444"/>
    <w:rsid w:val="00534212"/>
    <w:rsid w:val="00535232"/>
    <w:rsid w:val="005362A7"/>
    <w:rsid w:val="005366FB"/>
    <w:rsid w:val="0053694F"/>
    <w:rsid w:val="00541F12"/>
    <w:rsid w:val="005427F4"/>
    <w:rsid w:val="005444D9"/>
    <w:rsid w:val="005462BF"/>
    <w:rsid w:val="00551302"/>
    <w:rsid w:val="00552A9B"/>
    <w:rsid w:val="00553959"/>
    <w:rsid w:val="005540ED"/>
    <w:rsid w:val="005545DF"/>
    <w:rsid w:val="00554EBA"/>
    <w:rsid w:val="00555E8B"/>
    <w:rsid w:val="00556057"/>
    <w:rsid w:val="00556FC6"/>
    <w:rsid w:val="00556FDC"/>
    <w:rsid w:val="005620F9"/>
    <w:rsid w:val="005627C2"/>
    <w:rsid w:val="00562BA4"/>
    <w:rsid w:val="00562C47"/>
    <w:rsid w:val="00565A97"/>
    <w:rsid w:val="00565B22"/>
    <w:rsid w:val="00565E4E"/>
    <w:rsid w:val="00567B40"/>
    <w:rsid w:val="00567CF7"/>
    <w:rsid w:val="00567D23"/>
    <w:rsid w:val="0057040C"/>
    <w:rsid w:val="00570B9B"/>
    <w:rsid w:val="0057182B"/>
    <w:rsid w:val="00571A0B"/>
    <w:rsid w:val="00571C9E"/>
    <w:rsid w:val="00572097"/>
    <w:rsid w:val="00572390"/>
    <w:rsid w:val="0057368E"/>
    <w:rsid w:val="0057388C"/>
    <w:rsid w:val="00573BED"/>
    <w:rsid w:val="0057415E"/>
    <w:rsid w:val="005742D2"/>
    <w:rsid w:val="0057442E"/>
    <w:rsid w:val="005762A3"/>
    <w:rsid w:val="00576B2A"/>
    <w:rsid w:val="0058001B"/>
    <w:rsid w:val="00580813"/>
    <w:rsid w:val="00580879"/>
    <w:rsid w:val="005811A1"/>
    <w:rsid w:val="005818B1"/>
    <w:rsid w:val="00581F54"/>
    <w:rsid w:val="00582174"/>
    <w:rsid w:val="00585E74"/>
    <w:rsid w:val="005869C2"/>
    <w:rsid w:val="0059176B"/>
    <w:rsid w:val="00591EFD"/>
    <w:rsid w:val="005926CC"/>
    <w:rsid w:val="00592C2F"/>
    <w:rsid w:val="00592E14"/>
    <w:rsid w:val="0059672B"/>
    <w:rsid w:val="00597B29"/>
    <w:rsid w:val="00597C88"/>
    <w:rsid w:val="005A1B1C"/>
    <w:rsid w:val="005A296C"/>
    <w:rsid w:val="005A4F47"/>
    <w:rsid w:val="005A5553"/>
    <w:rsid w:val="005A6735"/>
    <w:rsid w:val="005B0605"/>
    <w:rsid w:val="005B065E"/>
    <w:rsid w:val="005B1549"/>
    <w:rsid w:val="005B2D2B"/>
    <w:rsid w:val="005B312B"/>
    <w:rsid w:val="005B320C"/>
    <w:rsid w:val="005B3432"/>
    <w:rsid w:val="005B428F"/>
    <w:rsid w:val="005B4BE5"/>
    <w:rsid w:val="005B6F6F"/>
    <w:rsid w:val="005B75C6"/>
    <w:rsid w:val="005B78CD"/>
    <w:rsid w:val="005B793A"/>
    <w:rsid w:val="005C0F24"/>
    <w:rsid w:val="005C2C87"/>
    <w:rsid w:val="005C2E42"/>
    <w:rsid w:val="005C3658"/>
    <w:rsid w:val="005C3A2D"/>
    <w:rsid w:val="005C3AB1"/>
    <w:rsid w:val="005C4111"/>
    <w:rsid w:val="005C4349"/>
    <w:rsid w:val="005C579B"/>
    <w:rsid w:val="005D02A0"/>
    <w:rsid w:val="005D0B3D"/>
    <w:rsid w:val="005D0E0E"/>
    <w:rsid w:val="005D17C9"/>
    <w:rsid w:val="005D1DC9"/>
    <w:rsid w:val="005D2368"/>
    <w:rsid w:val="005D307B"/>
    <w:rsid w:val="005D382C"/>
    <w:rsid w:val="005D4DE5"/>
    <w:rsid w:val="005D56D6"/>
    <w:rsid w:val="005D79BE"/>
    <w:rsid w:val="005E3362"/>
    <w:rsid w:val="005E3FFA"/>
    <w:rsid w:val="005E4853"/>
    <w:rsid w:val="005E5170"/>
    <w:rsid w:val="005E58BF"/>
    <w:rsid w:val="005E6140"/>
    <w:rsid w:val="005F215B"/>
    <w:rsid w:val="005F290A"/>
    <w:rsid w:val="005F31D0"/>
    <w:rsid w:val="005F40CB"/>
    <w:rsid w:val="005F41CA"/>
    <w:rsid w:val="005F4B3F"/>
    <w:rsid w:val="005F5CE4"/>
    <w:rsid w:val="005F6999"/>
    <w:rsid w:val="005F7426"/>
    <w:rsid w:val="005F7B99"/>
    <w:rsid w:val="00600862"/>
    <w:rsid w:val="0060090D"/>
    <w:rsid w:val="006014EC"/>
    <w:rsid w:val="00602BF6"/>
    <w:rsid w:val="006048A2"/>
    <w:rsid w:val="00604A7F"/>
    <w:rsid w:val="00605841"/>
    <w:rsid w:val="00605856"/>
    <w:rsid w:val="00606083"/>
    <w:rsid w:val="00606497"/>
    <w:rsid w:val="00607C4D"/>
    <w:rsid w:val="006123A0"/>
    <w:rsid w:val="006144B4"/>
    <w:rsid w:val="00615293"/>
    <w:rsid w:val="00615819"/>
    <w:rsid w:val="00616D43"/>
    <w:rsid w:val="006172A1"/>
    <w:rsid w:val="006212C7"/>
    <w:rsid w:val="00621F34"/>
    <w:rsid w:val="00630BC2"/>
    <w:rsid w:val="006310F5"/>
    <w:rsid w:val="00632FEE"/>
    <w:rsid w:val="00633C2D"/>
    <w:rsid w:val="00634C1C"/>
    <w:rsid w:val="00637B01"/>
    <w:rsid w:val="00641474"/>
    <w:rsid w:val="006415FB"/>
    <w:rsid w:val="00644DDC"/>
    <w:rsid w:val="0064664A"/>
    <w:rsid w:val="00647403"/>
    <w:rsid w:val="006479BA"/>
    <w:rsid w:val="00647F19"/>
    <w:rsid w:val="00650153"/>
    <w:rsid w:val="006501AC"/>
    <w:rsid w:val="006503E8"/>
    <w:rsid w:val="00651C7E"/>
    <w:rsid w:val="00652490"/>
    <w:rsid w:val="006524E1"/>
    <w:rsid w:val="00652774"/>
    <w:rsid w:val="00652D8F"/>
    <w:rsid w:val="006546C9"/>
    <w:rsid w:val="0065550C"/>
    <w:rsid w:val="006560BC"/>
    <w:rsid w:val="00661A31"/>
    <w:rsid w:val="00662217"/>
    <w:rsid w:val="00662F19"/>
    <w:rsid w:val="00663509"/>
    <w:rsid w:val="00663F0A"/>
    <w:rsid w:val="00664100"/>
    <w:rsid w:val="0066599E"/>
    <w:rsid w:val="00671544"/>
    <w:rsid w:val="00674268"/>
    <w:rsid w:val="00675FF6"/>
    <w:rsid w:val="00676515"/>
    <w:rsid w:val="0067724D"/>
    <w:rsid w:val="00677C10"/>
    <w:rsid w:val="006807E6"/>
    <w:rsid w:val="00680951"/>
    <w:rsid w:val="006823E1"/>
    <w:rsid w:val="006829CE"/>
    <w:rsid w:val="0068504F"/>
    <w:rsid w:val="00685259"/>
    <w:rsid w:val="00686FFA"/>
    <w:rsid w:val="00687B12"/>
    <w:rsid w:val="00691D2E"/>
    <w:rsid w:val="00692F89"/>
    <w:rsid w:val="00693944"/>
    <w:rsid w:val="00693D58"/>
    <w:rsid w:val="0069416A"/>
    <w:rsid w:val="006953CB"/>
    <w:rsid w:val="006958CB"/>
    <w:rsid w:val="0069696B"/>
    <w:rsid w:val="006A22A1"/>
    <w:rsid w:val="006A6A31"/>
    <w:rsid w:val="006A71B6"/>
    <w:rsid w:val="006A761C"/>
    <w:rsid w:val="006A763A"/>
    <w:rsid w:val="006B0A55"/>
    <w:rsid w:val="006B145B"/>
    <w:rsid w:val="006B1D97"/>
    <w:rsid w:val="006B2ACE"/>
    <w:rsid w:val="006B5D05"/>
    <w:rsid w:val="006B60F5"/>
    <w:rsid w:val="006B655C"/>
    <w:rsid w:val="006C1AD1"/>
    <w:rsid w:val="006C2E4E"/>
    <w:rsid w:val="006C2FAD"/>
    <w:rsid w:val="006D0060"/>
    <w:rsid w:val="006D0EA4"/>
    <w:rsid w:val="006D0F43"/>
    <w:rsid w:val="006D1C88"/>
    <w:rsid w:val="006D202D"/>
    <w:rsid w:val="006D2AEF"/>
    <w:rsid w:val="006D2C65"/>
    <w:rsid w:val="006D31B6"/>
    <w:rsid w:val="006D6019"/>
    <w:rsid w:val="006D681D"/>
    <w:rsid w:val="006E03C3"/>
    <w:rsid w:val="006E11DD"/>
    <w:rsid w:val="006E4621"/>
    <w:rsid w:val="006E4B61"/>
    <w:rsid w:val="006E5479"/>
    <w:rsid w:val="006E76AC"/>
    <w:rsid w:val="006F1508"/>
    <w:rsid w:val="006F26CE"/>
    <w:rsid w:val="006F2E24"/>
    <w:rsid w:val="006F3A7D"/>
    <w:rsid w:val="006F5853"/>
    <w:rsid w:val="006F5A3E"/>
    <w:rsid w:val="006F6C34"/>
    <w:rsid w:val="006F788C"/>
    <w:rsid w:val="006F788E"/>
    <w:rsid w:val="00700498"/>
    <w:rsid w:val="00700F13"/>
    <w:rsid w:val="007016C2"/>
    <w:rsid w:val="00703E27"/>
    <w:rsid w:val="00707739"/>
    <w:rsid w:val="00707A07"/>
    <w:rsid w:val="00711DDA"/>
    <w:rsid w:val="00713F6C"/>
    <w:rsid w:val="0071406A"/>
    <w:rsid w:val="007142F4"/>
    <w:rsid w:val="007144EF"/>
    <w:rsid w:val="00714DE7"/>
    <w:rsid w:val="0071556D"/>
    <w:rsid w:val="00716B76"/>
    <w:rsid w:val="007173B5"/>
    <w:rsid w:val="00717473"/>
    <w:rsid w:val="0072105A"/>
    <w:rsid w:val="00723865"/>
    <w:rsid w:val="00723AF4"/>
    <w:rsid w:val="0072451D"/>
    <w:rsid w:val="007247A5"/>
    <w:rsid w:val="00724B74"/>
    <w:rsid w:val="00724E53"/>
    <w:rsid w:val="007251A9"/>
    <w:rsid w:val="00725305"/>
    <w:rsid w:val="00727009"/>
    <w:rsid w:val="00730334"/>
    <w:rsid w:val="00731AC4"/>
    <w:rsid w:val="007325E1"/>
    <w:rsid w:val="0073266A"/>
    <w:rsid w:val="007333C8"/>
    <w:rsid w:val="0073351E"/>
    <w:rsid w:val="00734044"/>
    <w:rsid w:val="0073461C"/>
    <w:rsid w:val="00734794"/>
    <w:rsid w:val="00736495"/>
    <w:rsid w:val="00736808"/>
    <w:rsid w:val="007369FD"/>
    <w:rsid w:val="00737505"/>
    <w:rsid w:val="00737702"/>
    <w:rsid w:val="007421D0"/>
    <w:rsid w:val="00742B80"/>
    <w:rsid w:val="00742F5B"/>
    <w:rsid w:val="00743115"/>
    <w:rsid w:val="007441C3"/>
    <w:rsid w:val="00746C4B"/>
    <w:rsid w:val="00750935"/>
    <w:rsid w:val="007509E0"/>
    <w:rsid w:val="00751310"/>
    <w:rsid w:val="00751599"/>
    <w:rsid w:val="0075288E"/>
    <w:rsid w:val="0075369F"/>
    <w:rsid w:val="007550CE"/>
    <w:rsid w:val="00756B13"/>
    <w:rsid w:val="00756F97"/>
    <w:rsid w:val="0075753F"/>
    <w:rsid w:val="00757823"/>
    <w:rsid w:val="0076092B"/>
    <w:rsid w:val="00760C8C"/>
    <w:rsid w:val="00760E46"/>
    <w:rsid w:val="007633EC"/>
    <w:rsid w:val="007642E5"/>
    <w:rsid w:val="0076644F"/>
    <w:rsid w:val="00771651"/>
    <w:rsid w:val="0077252D"/>
    <w:rsid w:val="00773481"/>
    <w:rsid w:val="00773968"/>
    <w:rsid w:val="00774644"/>
    <w:rsid w:val="00774664"/>
    <w:rsid w:val="00774B10"/>
    <w:rsid w:val="007751C1"/>
    <w:rsid w:val="00775A7B"/>
    <w:rsid w:val="007772E4"/>
    <w:rsid w:val="007775E4"/>
    <w:rsid w:val="0078037E"/>
    <w:rsid w:val="007807F8"/>
    <w:rsid w:val="0078185A"/>
    <w:rsid w:val="00781B94"/>
    <w:rsid w:val="00781BC0"/>
    <w:rsid w:val="00782221"/>
    <w:rsid w:val="0078247F"/>
    <w:rsid w:val="0078378C"/>
    <w:rsid w:val="00784B5C"/>
    <w:rsid w:val="00785301"/>
    <w:rsid w:val="00786A6A"/>
    <w:rsid w:val="007877E6"/>
    <w:rsid w:val="007879A6"/>
    <w:rsid w:val="007879A8"/>
    <w:rsid w:val="007906E5"/>
    <w:rsid w:val="00793AF4"/>
    <w:rsid w:val="00793BEF"/>
    <w:rsid w:val="00793C3C"/>
    <w:rsid w:val="0079414B"/>
    <w:rsid w:val="007954C5"/>
    <w:rsid w:val="00795DF6"/>
    <w:rsid w:val="00795FA5"/>
    <w:rsid w:val="00797029"/>
    <w:rsid w:val="00797FEF"/>
    <w:rsid w:val="007A0979"/>
    <w:rsid w:val="007A0C7F"/>
    <w:rsid w:val="007A14EC"/>
    <w:rsid w:val="007A46B4"/>
    <w:rsid w:val="007A72BA"/>
    <w:rsid w:val="007A7A84"/>
    <w:rsid w:val="007B059A"/>
    <w:rsid w:val="007B1083"/>
    <w:rsid w:val="007B2986"/>
    <w:rsid w:val="007B44B3"/>
    <w:rsid w:val="007B590A"/>
    <w:rsid w:val="007C0E31"/>
    <w:rsid w:val="007C21B6"/>
    <w:rsid w:val="007C3D1D"/>
    <w:rsid w:val="007C421C"/>
    <w:rsid w:val="007C43DE"/>
    <w:rsid w:val="007C7A6A"/>
    <w:rsid w:val="007D1B34"/>
    <w:rsid w:val="007D28F7"/>
    <w:rsid w:val="007D2E78"/>
    <w:rsid w:val="007D319F"/>
    <w:rsid w:val="007D647C"/>
    <w:rsid w:val="007D67FB"/>
    <w:rsid w:val="007E035C"/>
    <w:rsid w:val="007E10A4"/>
    <w:rsid w:val="007E2F17"/>
    <w:rsid w:val="007E5479"/>
    <w:rsid w:val="007E606F"/>
    <w:rsid w:val="007E71E2"/>
    <w:rsid w:val="007E7A15"/>
    <w:rsid w:val="007F1B52"/>
    <w:rsid w:val="007F2199"/>
    <w:rsid w:val="007F2CEE"/>
    <w:rsid w:val="007F38AE"/>
    <w:rsid w:val="007F3DCC"/>
    <w:rsid w:val="007F44A4"/>
    <w:rsid w:val="007F4E77"/>
    <w:rsid w:val="007F6A41"/>
    <w:rsid w:val="007F7E54"/>
    <w:rsid w:val="008001FA"/>
    <w:rsid w:val="00800B60"/>
    <w:rsid w:val="008012FD"/>
    <w:rsid w:val="008013B2"/>
    <w:rsid w:val="00801C01"/>
    <w:rsid w:val="0080288F"/>
    <w:rsid w:val="00804A5A"/>
    <w:rsid w:val="00804C6E"/>
    <w:rsid w:val="00806BE3"/>
    <w:rsid w:val="0081096B"/>
    <w:rsid w:val="008109C3"/>
    <w:rsid w:val="00812177"/>
    <w:rsid w:val="00812EE0"/>
    <w:rsid w:val="008132A8"/>
    <w:rsid w:val="00813367"/>
    <w:rsid w:val="008138EE"/>
    <w:rsid w:val="00813A40"/>
    <w:rsid w:val="00814840"/>
    <w:rsid w:val="00814D2D"/>
    <w:rsid w:val="008165E4"/>
    <w:rsid w:val="008173AB"/>
    <w:rsid w:val="0082011B"/>
    <w:rsid w:val="00820E09"/>
    <w:rsid w:val="008210A5"/>
    <w:rsid w:val="008212F1"/>
    <w:rsid w:val="00821D35"/>
    <w:rsid w:val="0082203A"/>
    <w:rsid w:val="00822DBD"/>
    <w:rsid w:val="00823A34"/>
    <w:rsid w:val="008248F3"/>
    <w:rsid w:val="00824F27"/>
    <w:rsid w:val="00827347"/>
    <w:rsid w:val="00827B07"/>
    <w:rsid w:val="008301E9"/>
    <w:rsid w:val="00832F01"/>
    <w:rsid w:val="0083344F"/>
    <w:rsid w:val="00834243"/>
    <w:rsid w:val="00834A72"/>
    <w:rsid w:val="00834F59"/>
    <w:rsid w:val="008364AF"/>
    <w:rsid w:val="008379DF"/>
    <w:rsid w:val="008406E8"/>
    <w:rsid w:val="00840AE2"/>
    <w:rsid w:val="00840EAF"/>
    <w:rsid w:val="0084103E"/>
    <w:rsid w:val="00845385"/>
    <w:rsid w:val="00846E6F"/>
    <w:rsid w:val="008503AC"/>
    <w:rsid w:val="00850BF1"/>
    <w:rsid w:val="008511AF"/>
    <w:rsid w:val="0085185F"/>
    <w:rsid w:val="00852402"/>
    <w:rsid w:val="00853B0C"/>
    <w:rsid w:val="00853C58"/>
    <w:rsid w:val="00856F5A"/>
    <w:rsid w:val="00857C96"/>
    <w:rsid w:val="00857D32"/>
    <w:rsid w:val="0086109C"/>
    <w:rsid w:val="00863477"/>
    <w:rsid w:val="008639AE"/>
    <w:rsid w:val="00863E33"/>
    <w:rsid w:val="008648C7"/>
    <w:rsid w:val="00864A43"/>
    <w:rsid w:val="0086632F"/>
    <w:rsid w:val="0086634B"/>
    <w:rsid w:val="00871270"/>
    <w:rsid w:val="00871BC4"/>
    <w:rsid w:val="00872B9F"/>
    <w:rsid w:val="008731A4"/>
    <w:rsid w:val="008732FE"/>
    <w:rsid w:val="008735FD"/>
    <w:rsid w:val="0087390C"/>
    <w:rsid w:val="00873A2E"/>
    <w:rsid w:val="00874456"/>
    <w:rsid w:val="00874562"/>
    <w:rsid w:val="00874DED"/>
    <w:rsid w:val="0087563A"/>
    <w:rsid w:val="00875689"/>
    <w:rsid w:val="0087630B"/>
    <w:rsid w:val="00876496"/>
    <w:rsid w:val="008779F1"/>
    <w:rsid w:val="00877DBE"/>
    <w:rsid w:val="00881575"/>
    <w:rsid w:val="0088395D"/>
    <w:rsid w:val="008855C2"/>
    <w:rsid w:val="00885FE5"/>
    <w:rsid w:val="00886CC0"/>
    <w:rsid w:val="00890F3B"/>
    <w:rsid w:val="008913B4"/>
    <w:rsid w:val="00892393"/>
    <w:rsid w:val="00892505"/>
    <w:rsid w:val="008930B3"/>
    <w:rsid w:val="0089328E"/>
    <w:rsid w:val="00893E41"/>
    <w:rsid w:val="00895F59"/>
    <w:rsid w:val="00896AA6"/>
    <w:rsid w:val="008A1318"/>
    <w:rsid w:val="008A1EED"/>
    <w:rsid w:val="008A2E93"/>
    <w:rsid w:val="008A404E"/>
    <w:rsid w:val="008A6763"/>
    <w:rsid w:val="008A682C"/>
    <w:rsid w:val="008A74F0"/>
    <w:rsid w:val="008B05AB"/>
    <w:rsid w:val="008B06A4"/>
    <w:rsid w:val="008B242A"/>
    <w:rsid w:val="008B2A44"/>
    <w:rsid w:val="008B2C6D"/>
    <w:rsid w:val="008B2D1C"/>
    <w:rsid w:val="008B2D9A"/>
    <w:rsid w:val="008B4EB5"/>
    <w:rsid w:val="008B5FA9"/>
    <w:rsid w:val="008B68C6"/>
    <w:rsid w:val="008B7919"/>
    <w:rsid w:val="008B7FDD"/>
    <w:rsid w:val="008C20F0"/>
    <w:rsid w:val="008C2959"/>
    <w:rsid w:val="008C399F"/>
    <w:rsid w:val="008C6C1E"/>
    <w:rsid w:val="008C739A"/>
    <w:rsid w:val="008C7D20"/>
    <w:rsid w:val="008D0507"/>
    <w:rsid w:val="008D056E"/>
    <w:rsid w:val="008D083A"/>
    <w:rsid w:val="008D123B"/>
    <w:rsid w:val="008D1553"/>
    <w:rsid w:val="008D19DE"/>
    <w:rsid w:val="008D1E03"/>
    <w:rsid w:val="008D304B"/>
    <w:rsid w:val="008D3B0B"/>
    <w:rsid w:val="008D4CA0"/>
    <w:rsid w:val="008D4EAD"/>
    <w:rsid w:val="008D5C79"/>
    <w:rsid w:val="008D6E51"/>
    <w:rsid w:val="008D6EF7"/>
    <w:rsid w:val="008D7525"/>
    <w:rsid w:val="008E176C"/>
    <w:rsid w:val="008E1F58"/>
    <w:rsid w:val="008E3E57"/>
    <w:rsid w:val="008E4C5A"/>
    <w:rsid w:val="008E534D"/>
    <w:rsid w:val="008E536E"/>
    <w:rsid w:val="008E67A6"/>
    <w:rsid w:val="008F0933"/>
    <w:rsid w:val="008F0DB0"/>
    <w:rsid w:val="008F1962"/>
    <w:rsid w:val="008F2817"/>
    <w:rsid w:val="008F30BC"/>
    <w:rsid w:val="008F3CF6"/>
    <w:rsid w:val="008F40C4"/>
    <w:rsid w:val="008F5537"/>
    <w:rsid w:val="00900AB9"/>
    <w:rsid w:val="00902083"/>
    <w:rsid w:val="0090413C"/>
    <w:rsid w:val="00904642"/>
    <w:rsid w:val="00904F6C"/>
    <w:rsid w:val="0090609A"/>
    <w:rsid w:val="00906924"/>
    <w:rsid w:val="00907ABD"/>
    <w:rsid w:val="00907C67"/>
    <w:rsid w:val="00910330"/>
    <w:rsid w:val="00910506"/>
    <w:rsid w:val="00911D5B"/>
    <w:rsid w:val="00911ED8"/>
    <w:rsid w:val="00913019"/>
    <w:rsid w:val="0091318E"/>
    <w:rsid w:val="009141DD"/>
    <w:rsid w:val="00914675"/>
    <w:rsid w:val="0091510B"/>
    <w:rsid w:val="00915818"/>
    <w:rsid w:val="00916127"/>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A6E"/>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F9F"/>
    <w:rsid w:val="00952D5F"/>
    <w:rsid w:val="009538BA"/>
    <w:rsid w:val="00953B8C"/>
    <w:rsid w:val="00953E02"/>
    <w:rsid w:val="00954A8B"/>
    <w:rsid w:val="0095583B"/>
    <w:rsid w:val="00955ACA"/>
    <w:rsid w:val="0096044C"/>
    <w:rsid w:val="009604E0"/>
    <w:rsid w:val="00961187"/>
    <w:rsid w:val="00963F76"/>
    <w:rsid w:val="00967CFC"/>
    <w:rsid w:val="00970CC8"/>
    <w:rsid w:val="00972DAE"/>
    <w:rsid w:val="009756AC"/>
    <w:rsid w:val="00980780"/>
    <w:rsid w:val="00980A9A"/>
    <w:rsid w:val="009817D2"/>
    <w:rsid w:val="00981A52"/>
    <w:rsid w:val="009837B7"/>
    <w:rsid w:val="009840ED"/>
    <w:rsid w:val="00984674"/>
    <w:rsid w:val="00984825"/>
    <w:rsid w:val="009854BE"/>
    <w:rsid w:val="0098560C"/>
    <w:rsid w:val="0098562C"/>
    <w:rsid w:val="009859C1"/>
    <w:rsid w:val="0098699B"/>
    <w:rsid w:val="00991114"/>
    <w:rsid w:val="00991EDF"/>
    <w:rsid w:val="0099368F"/>
    <w:rsid w:val="00994048"/>
    <w:rsid w:val="009944E7"/>
    <w:rsid w:val="00994EF2"/>
    <w:rsid w:val="00995752"/>
    <w:rsid w:val="0099601D"/>
    <w:rsid w:val="009965BF"/>
    <w:rsid w:val="009971BD"/>
    <w:rsid w:val="0099794E"/>
    <w:rsid w:val="009A1C9E"/>
    <w:rsid w:val="009A291D"/>
    <w:rsid w:val="009A5F11"/>
    <w:rsid w:val="009A618D"/>
    <w:rsid w:val="009A6245"/>
    <w:rsid w:val="009A704B"/>
    <w:rsid w:val="009B04AB"/>
    <w:rsid w:val="009B25BD"/>
    <w:rsid w:val="009B40A8"/>
    <w:rsid w:val="009B4A96"/>
    <w:rsid w:val="009B73BA"/>
    <w:rsid w:val="009B7771"/>
    <w:rsid w:val="009C0B2A"/>
    <w:rsid w:val="009C4E76"/>
    <w:rsid w:val="009C7266"/>
    <w:rsid w:val="009C7CB7"/>
    <w:rsid w:val="009D0E98"/>
    <w:rsid w:val="009D3B70"/>
    <w:rsid w:val="009D3C37"/>
    <w:rsid w:val="009D44E1"/>
    <w:rsid w:val="009D6FAA"/>
    <w:rsid w:val="009D7DE9"/>
    <w:rsid w:val="009D7FBD"/>
    <w:rsid w:val="009E0B0E"/>
    <w:rsid w:val="009E0FB4"/>
    <w:rsid w:val="009E1155"/>
    <w:rsid w:val="009E3ABD"/>
    <w:rsid w:val="009E4B16"/>
    <w:rsid w:val="009E4C8F"/>
    <w:rsid w:val="009E4FE5"/>
    <w:rsid w:val="009E617A"/>
    <w:rsid w:val="009E7270"/>
    <w:rsid w:val="009F0209"/>
    <w:rsid w:val="009F0EF3"/>
    <w:rsid w:val="009F158C"/>
    <w:rsid w:val="009F17A8"/>
    <w:rsid w:val="009F1FFA"/>
    <w:rsid w:val="009F311E"/>
    <w:rsid w:val="009F3D8C"/>
    <w:rsid w:val="009F4060"/>
    <w:rsid w:val="009F40D6"/>
    <w:rsid w:val="009F43A9"/>
    <w:rsid w:val="009F756D"/>
    <w:rsid w:val="00A0033F"/>
    <w:rsid w:val="00A00EF4"/>
    <w:rsid w:val="00A052C7"/>
    <w:rsid w:val="00A056FF"/>
    <w:rsid w:val="00A05B81"/>
    <w:rsid w:val="00A074BC"/>
    <w:rsid w:val="00A0769F"/>
    <w:rsid w:val="00A07944"/>
    <w:rsid w:val="00A07B16"/>
    <w:rsid w:val="00A1020D"/>
    <w:rsid w:val="00A10548"/>
    <w:rsid w:val="00A107E3"/>
    <w:rsid w:val="00A12C8C"/>
    <w:rsid w:val="00A1326F"/>
    <w:rsid w:val="00A137A4"/>
    <w:rsid w:val="00A151F5"/>
    <w:rsid w:val="00A15FFB"/>
    <w:rsid w:val="00A163D7"/>
    <w:rsid w:val="00A165C7"/>
    <w:rsid w:val="00A1778D"/>
    <w:rsid w:val="00A17D23"/>
    <w:rsid w:val="00A2005F"/>
    <w:rsid w:val="00A21468"/>
    <w:rsid w:val="00A21917"/>
    <w:rsid w:val="00A2422D"/>
    <w:rsid w:val="00A24542"/>
    <w:rsid w:val="00A2480D"/>
    <w:rsid w:val="00A24BBA"/>
    <w:rsid w:val="00A25440"/>
    <w:rsid w:val="00A25C40"/>
    <w:rsid w:val="00A25CEE"/>
    <w:rsid w:val="00A31A40"/>
    <w:rsid w:val="00A34366"/>
    <w:rsid w:val="00A34CC5"/>
    <w:rsid w:val="00A3617B"/>
    <w:rsid w:val="00A37542"/>
    <w:rsid w:val="00A37B97"/>
    <w:rsid w:val="00A40102"/>
    <w:rsid w:val="00A406CD"/>
    <w:rsid w:val="00A418CF"/>
    <w:rsid w:val="00A41C84"/>
    <w:rsid w:val="00A4238D"/>
    <w:rsid w:val="00A42EB3"/>
    <w:rsid w:val="00A436D8"/>
    <w:rsid w:val="00A44989"/>
    <w:rsid w:val="00A44E1F"/>
    <w:rsid w:val="00A46E3C"/>
    <w:rsid w:val="00A50086"/>
    <w:rsid w:val="00A50939"/>
    <w:rsid w:val="00A516C6"/>
    <w:rsid w:val="00A52819"/>
    <w:rsid w:val="00A54DF2"/>
    <w:rsid w:val="00A55332"/>
    <w:rsid w:val="00A554BE"/>
    <w:rsid w:val="00A56176"/>
    <w:rsid w:val="00A568C7"/>
    <w:rsid w:val="00A5717C"/>
    <w:rsid w:val="00A6224C"/>
    <w:rsid w:val="00A6761B"/>
    <w:rsid w:val="00A71162"/>
    <w:rsid w:val="00A72D9F"/>
    <w:rsid w:val="00A73810"/>
    <w:rsid w:val="00A73F53"/>
    <w:rsid w:val="00A74990"/>
    <w:rsid w:val="00A763BF"/>
    <w:rsid w:val="00A76AA7"/>
    <w:rsid w:val="00A7741A"/>
    <w:rsid w:val="00A777FD"/>
    <w:rsid w:val="00A82062"/>
    <w:rsid w:val="00A83619"/>
    <w:rsid w:val="00A8572A"/>
    <w:rsid w:val="00A90044"/>
    <w:rsid w:val="00A90DF0"/>
    <w:rsid w:val="00A90FF7"/>
    <w:rsid w:val="00A916A4"/>
    <w:rsid w:val="00A91DCF"/>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164"/>
    <w:rsid w:val="00AA32B4"/>
    <w:rsid w:val="00AA4B3D"/>
    <w:rsid w:val="00AA5295"/>
    <w:rsid w:val="00AA6A90"/>
    <w:rsid w:val="00AB1140"/>
    <w:rsid w:val="00AB279E"/>
    <w:rsid w:val="00AB38D6"/>
    <w:rsid w:val="00AB5B8C"/>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833"/>
    <w:rsid w:val="00AD1736"/>
    <w:rsid w:val="00AD1D49"/>
    <w:rsid w:val="00AD2AE8"/>
    <w:rsid w:val="00AD6794"/>
    <w:rsid w:val="00AD67DB"/>
    <w:rsid w:val="00AD71BF"/>
    <w:rsid w:val="00AD749B"/>
    <w:rsid w:val="00AE051A"/>
    <w:rsid w:val="00AE0D6E"/>
    <w:rsid w:val="00AE1039"/>
    <w:rsid w:val="00AE2E05"/>
    <w:rsid w:val="00AE3EC3"/>
    <w:rsid w:val="00AE4EFB"/>
    <w:rsid w:val="00AE67C1"/>
    <w:rsid w:val="00AE78CE"/>
    <w:rsid w:val="00AF09F0"/>
    <w:rsid w:val="00AF16BA"/>
    <w:rsid w:val="00AF1EA4"/>
    <w:rsid w:val="00AF24F5"/>
    <w:rsid w:val="00AF3480"/>
    <w:rsid w:val="00AF37BE"/>
    <w:rsid w:val="00AF483D"/>
    <w:rsid w:val="00AF5B20"/>
    <w:rsid w:val="00AF6B06"/>
    <w:rsid w:val="00AF6CFA"/>
    <w:rsid w:val="00AF6F20"/>
    <w:rsid w:val="00B003AA"/>
    <w:rsid w:val="00B0180E"/>
    <w:rsid w:val="00B025DE"/>
    <w:rsid w:val="00B03CE5"/>
    <w:rsid w:val="00B04130"/>
    <w:rsid w:val="00B056D9"/>
    <w:rsid w:val="00B06A0B"/>
    <w:rsid w:val="00B0764F"/>
    <w:rsid w:val="00B07F5A"/>
    <w:rsid w:val="00B108F2"/>
    <w:rsid w:val="00B10DB2"/>
    <w:rsid w:val="00B11188"/>
    <w:rsid w:val="00B12787"/>
    <w:rsid w:val="00B14503"/>
    <w:rsid w:val="00B15656"/>
    <w:rsid w:val="00B20690"/>
    <w:rsid w:val="00B20C79"/>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378"/>
    <w:rsid w:val="00B46BB6"/>
    <w:rsid w:val="00B50B6E"/>
    <w:rsid w:val="00B50C9F"/>
    <w:rsid w:val="00B51A89"/>
    <w:rsid w:val="00B526A7"/>
    <w:rsid w:val="00B5601E"/>
    <w:rsid w:val="00B56783"/>
    <w:rsid w:val="00B57B7C"/>
    <w:rsid w:val="00B60A43"/>
    <w:rsid w:val="00B62910"/>
    <w:rsid w:val="00B63EDD"/>
    <w:rsid w:val="00B644DF"/>
    <w:rsid w:val="00B649A3"/>
    <w:rsid w:val="00B655F2"/>
    <w:rsid w:val="00B667B3"/>
    <w:rsid w:val="00B66CB1"/>
    <w:rsid w:val="00B702AC"/>
    <w:rsid w:val="00B70CD4"/>
    <w:rsid w:val="00B7151B"/>
    <w:rsid w:val="00B71E90"/>
    <w:rsid w:val="00B72AC0"/>
    <w:rsid w:val="00B73DD6"/>
    <w:rsid w:val="00B75C99"/>
    <w:rsid w:val="00B764C8"/>
    <w:rsid w:val="00B8129D"/>
    <w:rsid w:val="00B824F1"/>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B7F"/>
    <w:rsid w:val="00BB0D42"/>
    <w:rsid w:val="00BB17D9"/>
    <w:rsid w:val="00BB2AB2"/>
    <w:rsid w:val="00BB50EE"/>
    <w:rsid w:val="00BB593F"/>
    <w:rsid w:val="00BB6518"/>
    <w:rsid w:val="00BB6B44"/>
    <w:rsid w:val="00BB6F9E"/>
    <w:rsid w:val="00BB7CFC"/>
    <w:rsid w:val="00BC03A6"/>
    <w:rsid w:val="00BC259B"/>
    <w:rsid w:val="00BC41AE"/>
    <w:rsid w:val="00BC72DE"/>
    <w:rsid w:val="00BD1806"/>
    <w:rsid w:val="00BD2BA7"/>
    <w:rsid w:val="00BD4C09"/>
    <w:rsid w:val="00BD59CA"/>
    <w:rsid w:val="00BD5A22"/>
    <w:rsid w:val="00BD5B9A"/>
    <w:rsid w:val="00BD6330"/>
    <w:rsid w:val="00BD78F2"/>
    <w:rsid w:val="00BD7D1B"/>
    <w:rsid w:val="00BE168E"/>
    <w:rsid w:val="00BE1E7D"/>
    <w:rsid w:val="00BE2C89"/>
    <w:rsid w:val="00BE367B"/>
    <w:rsid w:val="00BE4EF7"/>
    <w:rsid w:val="00BE67D9"/>
    <w:rsid w:val="00BF10A3"/>
    <w:rsid w:val="00BF1870"/>
    <w:rsid w:val="00BF196B"/>
    <w:rsid w:val="00BF4F6D"/>
    <w:rsid w:val="00C002F3"/>
    <w:rsid w:val="00C01A85"/>
    <w:rsid w:val="00C01F6D"/>
    <w:rsid w:val="00C02396"/>
    <w:rsid w:val="00C034DC"/>
    <w:rsid w:val="00C03BBC"/>
    <w:rsid w:val="00C053CB"/>
    <w:rsid w:val="00C05DB1"/>
    <w:rsid w:val="00C11946"/>
    <w:rsid w:val="00C11E62"/>
    <w:rsid w:val="00C13A9F"/>
    <w:rsid w:val="00C14B69"/>
    <w:rsid w:val="00C155C1"/>
    <w:rsid w:val="00C15A36"/>
    <w:rsid w:val="00C202A3"/>
    <w:rsid w:val="00C2286F"/>
    <w:rsid w:val="00C22D94"/>
    <w:rsid w:val="00C23104"/>
    <w:rsid w:val="00C234D3"/>
    <w:rsid w:val="00C24189"/>
    <w:rsid w:val="00C261EF"/>
    <w:rsid w:val="00C262B2"/>
    <w:rsid w:val="00C26BD2"/>
    <w:rsid w:val="00C2778C"/>
    <w:rsid w:val="00C27B95"/>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D60"/>
    <w:rsid w:val="00C47299"/>
    <w:rsid w:val="00C47491"/>
    <w:rsid w:val="00C51A87"/>
    <w:rsid w:val="00C51C7C"/>
    <w:rsid w:val="00C52FD5"/>
    <w:rsid w:val="00C535B7"/>
    <w:rsid w:val="00C54E67"/>
    <w:rsid w:val="00C55FFE"/>
    <w:rsid w:val="00C5672F"/>
    <w:rsid w:val="00C6294E"/>
    <w:rsid w:val="00C65F73"/>
    <w:rsid w:val="00C716A8"/>
    <w:rsid w:val="00C7197C"/>
    <w:rsid w:val="00C71AAD"/>
    <w:rsid w:val="00C72411"/>
    <w:rsid w:val="00C742EC"/>
    <w:rsid w:val="00C76165"/>
    <w:rsid w:val="00C77601"/>
    <w:rsid w:val="00C77D6B"/>
    <w:rsid w:val="00C80ACF"/>
    <w:rsid w:val="00C81B63"/>
    <w:rsid w:val="00C84357"/>
    <w:rsid w:val="00C862EB"/>
    <w:rsid w:val="00C86906"/>
    <w:rsid w:val="00C87D61"/>
    <w:rsid w:val="00C901FA"/>
    <w:rsid w:val="00C90CF4"/>
    <w:rsid w:val="00C91A1C"/>
    <w:rsid w:val="00C946C4"/>
    <w:rsid w:val="00C951F7"/>
    <w:rsid w:val="00C95F7C"/>
    <w:rsid w:val="00C96494"/>
    <w:rsid w:val="00C96F75"/>
    <w:rsid w:val="00C97D52"/>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6631"/>
    <w:rsid w:val="00CC2144"/>
    <w:rsid w:val="00CC4D2A"/>
    <w:rsid w:val="00CC5698"/>
    <w:rsid w:val="00CC5B5C"/>
    <w:rsid w:val="00CC5EE5"/>
    <w:rsid w:val="00CC6372"/>
    <w:rsid w:val="00CC6CE9"/>
    <w:rsid w:val="00CC7B8A"/>
    <w:rsid w:val="00CD0A81"/>
    <w:rsid w:val="00CD0AFC"/>
    <w:rsid w:val="00CD2D72"/>
    <w:rsid w:val="00CD3D88"/>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ADC"/>
    <w:rsid w:val="00CF370E"/>
    <w:rsid w:val="00CF5AAE"/>
    <w:rsid w:val="00CF5ED6"/>
    <w:rsid w:val="00D0080D"/>
    <w:rsid w:val="00D015D1"/>
    <w:rsid w:val="00D01B41"/>
    <w:rsid w:val="00D03DF4"/>
    <w:rsid w:val="00D04075"/>
    <w:rsid w:val="00D055E6"/>
    <w:rsid w:val="00D069AD"/>
    <w:rsid w:val="00D0746A"/>
    <w:rsid w:val="00D07812"/>
    <w:rsid w:val="00D10013"/>
    <w:rsid w:val="00D1082A"/>
    <w:rsid w:val="00D11995"/>
    <w:rsid w:val="00D13456"/>
    <w:rsid w:val="00D13DE6"/>
    <w:rsid w:val="00D153E6"/>
    <w:rsid w:val="00D16729"/>
    <w:rsid w:val="00D16E8B"/>
    <w:rsid w:val="00D20216"/>
    <w:rsid w:val="00D20CDB"/>
    <w:rsid w:val="00D20E01"/>
    <w:rsid w:val="00D20EC2"/>
    <w:rsid w:val="00D214BE"/>
    <w:rsid w:val="00D2151F"/>
    <w:rsid w:val="00D21A57"/>
    <w:rsid w:val="00D2290B"/>
    <w:rsid w:val="00D234CC"/>
    <w:rsid w:val="00D235D0"/>
    <w:rsid w:val="00D23656"/>
    <w:rsid w:val="00D23B73"/>
    <w:rsid w:val="00D23C3E"/>
    <w:rsid w:val="00D23F8B"/>
    <w:rsid w:val="00D253EC"/>
    <w:rsid w:val="00D25A42"/>
    <w:rsid w:val="00D301EB"/>
    <w:rsid w:val="00D316E9"/>
    <w:rsid w:val="00D31A11"/>
    <w:rsid w:val="00D328A7"/>
    <w:rsid w:val="00D33EE0"/>
    <w:rsid w:val="00D349C5"/>
    <w:rsid w:val="00D34E24"/>
    <w:rsid w:val="00D34F97"/>
    <w:rsid w:val="00D35B96"/>
    <w:rsid w:val="00D37911"/>
    <w:rsid w:val="00D37CB2"/>
    <w:rsid w:val="00D402E2"/>
    <w:rsid w:val="00D4152C"/>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6176"/>
    <w:rsid w:val="00D570A4"/>
    <w:rsid w:val="00D573F9"/>
    <w:rsid w:val="00D57637"/>
    <w:rsid w:val="00D61D25"/>
    <w:rsid w:val="00D6239E"/>
    <w:rsid w:val="00D63E15"/>
    <w:rsid w:val="00D653C2"/>
    <w:rsid w:val="00D672D5"/>
    <w:rsid w:val="00D67EB5"/>
    <w:rsid w:val="00D70DFE"/>
    <w:rsid w:val="00D71DA7"/>
    <w:rsid w:val="00D7290D"/>
    <w:rsid w:val="00D733FD"/>
    <w:rsid w:val="00D75F4D"/>
    <w:rsid w:val="00D76AC7"/>
    <w:rsid w:val="00D80E67"/>
    <w:rsid w:val="00D81635"/>
    <w:rsid w:val="00D81864"/>
    <w:rsid w:val="00D8207D"/>
    <w:rsid w:val="00D83525"/>
    <w:rsid w:val="00D840E4"/>
    <w:rsid w:val="00D85113"/>
    <w:rsid w:val="00D9001B"/>
    <w:rsid w:val="00D90999"/>
    <w:rsid w:val="00D92EC6"/>
    <w:rsid w:val="00D9363B"/>
    <w:rsid w:val="00D949F7"/>
    <w:rsid w:val="00D955F1"/>
    <w:rsid w:val="00D95C88"/>
    <w:rsid w:val="00D96DDF"/>
    <w:rsid w:val="00DA07C0"/>
    <w:rsid w:val="00DA5439"/>
    <w:rsid w:val="00DA679D"/>
    <w:rsid w:val="00DA7FC2"/>
    <w:rsid w:val="00DB0195"/>
    <w:rsid w:val="00DB0B58"/>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6A05"/>
    <w:rsid w:val="00DC7829"/>
    <w:rsid w:val="00DC7CCD"/>
    <w:rsid w:val="00DC7FF9"/>
    <w:rsid w:val="00DD273C"/>
    <w:rsid w:val="00DD37EE"/>
    <w:rsid w:val="00DD3AB9"/>
    <w:rsid w:val="00DD4925"/>
    <w:rsid w:val="00DD5091"/>
    <w:rsid w:val="00DD752D"/>
    <w:rsid w:val="00DE02E6"/>
    <w:rsid w:val="00DE0D60"/>
    <w:rsid w:val="00DE1A15"/>
    <w:rsid w:val="00DE1EAE"/>
    <w:rsid w:val="00DE433E"/>
    <w:rsid w:val="00DE4DAC"/>
    <w:rsid w:val="00DE5844"/>
    <w:rsid w:val="00DE6094"/>
    <w:rsid w:val="00DE6B17"/>
    <w:rsid w:val="00DE6D3B"/>
    <w:rsid w:val="00DE79EC"/>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40B6"/>
    <w:rsid w:val="00E44C77"/>
    <w:rsid w:val="00E4562B"/>
    <w:rsid w:val="00E45E42"/>
    <w:rsid w:val="00E45E7F"/>
    <w:rsid w:val="00E467BC"/>
    <w:rsid w:val="00E46F3C"/>
    <w:rsid w:val="00E47052"/>
    <w:rsid w:val="00E479BD"/>
    <w:rsid w:val="00E47E3E"/>
    <w:rsid w:val="00E50FD2"/>
    <w:rsid w:val="00E50FF0"/>
    <w:rsid w:val="00E51309"/>
    <w:rsid w:val="00E51FDE"/>
    <w:rsid w:val="00E52708"/>
    <w:rsid w:val="00E530A4"/>
    <w:rsid w:val="00E53DAB"/>
    <w:rsid w:val="00E54CEF"/>
    <w:rsid w:val="00E55694"/>
    <w:rsid w:val="00E55907"/>
    <w:rsid w:val="00E5638F"/>
    <w:rsid w:val="00E612D6"/>
    <w:rsid w:val="00E644F5"/>
    <w:rsid w:val="00E65603"/>
    <w:rsid w:val="00E663E6"/>
    <w:rsid w:val="00E67810"/>
    <w:rsid w:val="00E67FF7"/>
    <w:rsid w:val="00E70B92"/>
    <w:rsid w:val="00E71889"/>
    <w:rsid w:val="00E728F0"/>
    <w:rsid w:val="00E72C67"/>
    <w:rsid w:val="00E735C7"/>
    <w:rsid w:val="00E739F0"/>
    <w:rsid w:val="00E73B08"/>
    <w:rsid w:val="00E744EB"/>
    <w:rsid w:val="00E7489E"/>
    <w:rsid w:val="00E74F94"/>
    <w:rsid w:val="00E8368F"/>
    <w:rsid w:val="00E846EC"/>
    <w:rsid w:val="00E8615B"/>
    <w:rsid w:val="00E90598"/>
    <w:rsid w:val="00E9108D"/>
    <w:rsid w:val="00E944E7"/>
    <w:rsid w:val="00E95277"/>
    <w:rsid w:val="00E9685B"/>
    <w:rsid w:val="00E96E7F"/>
    <w:rsid w:val="00EA2F70"/>
    <w:rsid w:val="00EA3D5D"/>
    <w:rsid w:val="00EA4204"/>
    <w:rsid w:val="00EA5370"/>
    <w:rsid w:val="00EA59BF"/>
    <w:rsid w:val="00EA5E9B"/>
    <w:rsid w:val="00EA5F76"/>
    <w:rsid w:val="00EA6A77"/>
    <w:rsid w:val="00EB01F9"/>
    <w:rsid w:val="00EB05C0"/>
    <w:rsid w:val="00EB0B9F"/>
    <w:rsid w:val="00EB11C7"/>
    <w:rsid w:val="00EB1390"/>
    <w:rsid w:val="00EB1964"/>
    <w:rsid w:val="00EB365B"/>
    <w:rsid w:val="00EB4C27"/>
    <w:rsid w:val="00EB50B5"/>
    <w:rsid w:val="00EB52C6"/>
    <w:rsid w:val="00EB53CA"/>
    <w:rsid w:val="00EB7B8C"/>
    <w:rsid w:val="00EB7DCF"/>
    <w:rsid w:val="00EC0489"/>
    <w:rsid w:val="00EC1CA6"/>
    <w:rsid w:val="00EC1E47"/>
    <w:rsid w:val="00EC36BF"/>
    <w:rsid w:val="00EC3A9D"/>
    <w:rsid w:val="00EC40D9"/>
    <w:rsid w:val="00ED104D"/>
    <w:rsid w:val="00ED2508"/>
    <w:rsid w:val="00ED25A6"/>
    <w:rsid w:val="00ED26AB"/>
    <w:rsid w:val="00ED43E6"/>
    <w:rsid w:val="00ED43ED"/>
    <w:rsid w:val="00ED49E7"/>
    <w:rsid w:val="00ED4C8A"/>
    <w:rsid w:val="00ED6371"/>
    <w:rsid w:val="00ED6DB2"/>
    <w:rsid w:val="00EE0F51"/>
    <w:rsid w:val="00EE1367"/>
    <w:rsid w:val="00EE4442"/>
    <w:rsid w:val="00EE5514"/>
    <w:rsid w:val="00EE554B"/>
    <w:rsid w:val="00EE5F9D"/>
    <w:rsid w:val="00EF1234"/>
    <w:rsid w:val="00EF39B8"/>
    <w:rsid w:val="00EF3C62"/>
    <w:rsid w:val="00EF4122"/>
    <w:rsid w:val="00EF473E"/>
    <w:rsid w:val="00EF494A"/>
    <w:rsid w:val="00EF5EB2"/>
    <w:rsid w:val="00EF641B"/>
    <w:rsid w:val="00EF660C"/>
    <w:rsid w:val="00EF6A75"/>
    <w:rsid w:val="00F00065"/>
    <w:rsid w:val="00F00A59"/>
    <w:rsid w:val="00F00B74"/>
    <w:rsid w:val="00F0254E"/>
    <w:rsid w:val="00F02857"/>
    <w:rsid w:val="00F02F64"/>
    <w:rsid w:val="00F0375F"/>
    <w:rsid w:val="00F04112"/>
    <w:rsid w:val="00F044FB"/>
    <w:rsid w:val="00F0534C"/>
    <w:rsid w:val="00F06057"/>
    <w:rsid w:val="00F06252"/>
    <w:rsid w:val="00F06FDD"/>
    <w:rsid w:val="00F0703E"/>
    <w:rsid w:val="00F073A3"/>
    <w:rsid w:val="00F10C9F"/>
    <w:rsid w:val="00F12A75"/>
    <w:rsid w:val="00F12B13"/>
    <w:rsid w:val="00F145AF"/>
    <w:rsid w:val="00F145C1"/>
    <w:rsid w:val="00F15BD2"/>
    <w:rsid w:val="00F1655E"/>
    <w:rsid w:val="00F17DC9"/>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0AA"/>
    <w:rsid w:val="00F351CE"/>
    <w:rsid w:val="00F35E7F"/>
    <w:rsid w:val="00F37B3A"/>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955"/>
    <w:rsid w:val="00F60665"/>
    <w:rsid w:val="00F618DF"/>
    <w:rsid w:val="00F62419"/>
    <w:rsid w:val="00F62BF1"/>
    <w:rsid w:val="00F64AB3"/>
    <w:rsid w:val="00F64E3E"/>
    <w:rsid w:val="00F657EB"/>
    <w:rsid w:val="00F65BA8"/>
    <w:rsid w:val="00F65CEC"/>
    <w:rsid w:val="00F65D73"/>
    <w:rsid w:val="00F67C80"/>
    <w:rsid w:val="00F70060"/>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90079"/>
    <w:rsid w:val="00F90125"/>
    <w:rsid w:val="00F902F8"/>
    <w:rsid w:val="00F903A3"/>
    <w:rsid w:val="00F91E9E"/>
    <w:rsid w:val="00F92013"/>
    <w:rsid w:val="00F946EA"/>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4228"/>
    <w:rsid w:val="00FB44AC"/>
    <w:rsid w:val="00FB55DA"/>
    <w:rsid w:val="00FB5803"/>
    <w:rsid w:val="00FB5B41"/>
    <w:rsid w:val="00FB7C24"/>
    <w:rsid w:val="00FC0607"/>
    <w:rsid w:val="00FC1444"/>
    <w:rsid w:val="00FC3929"/>
    <w:rsid w:val="00FC5B95"/>
    <w:rsid w:val="00FC6101"/>
    <w:rsid w:val="00FC6E1D"/>
    <w:rsid w:val="00FD0408"/>
    <w:rsid w:val="00FD2B35"/>
    <w:rsid w:val="00FD2DE4"/>
    <w:rsid w:val="00FD7A2B"/>
    <w:rsid w:val="00FE287B"/>
    <w:rsid w:val="00FE3372"/>
    <w:rsid w:val="00FE38F5"/>
    <w:rsid w:val="00FE39FE"/>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DDB"/>
    <w:rsid w:val="00FF57B7"/>
    <w:rsid w:val="00FF611C"/>
    <w:rsid w:val="00FF6441"/>
    <w:rsid w:val="00FF711E"/>
    <w:rsid w:val="00FF7C16"/>
    <w:rsid w:val="01012F48"/>
    <w:rsid w:val="01063446"/>
    <w:rsid w:val="010F5CFD"/>
    <w:rsid w:val="011411D4"/>
    <w:rsid w:val="011A7EA1"/>
    <w:rsid w:val="011B081B"/>
    <w:rsid w:val="012D15EF"/>
    <w:rsid w:val="01361F25"/>
    <w:rsid w:val="013B3AC0"/>
    <w:rsid w:val="01420A1F"/>
    <w:rsid w:val="014F550F"/>
    <w:rsid w:val="01764F01"/>
    <w:rsid w:val="017A6DCA"/>
    <w:rsid w:val="018D077E"/>
    <w:rsid w:val="01B52408"/>
    <w:rsid w:val="01CC7C92"/>
    <w:rsid w:val="01DC3F1A"/>
    <w:rsid w:val="01E079BD"/>
    <w:rsid w:val="01E34D25"/>
    <w:rsid w:val="01E74520"/>
    <w:rsid w:val="01EB5EBF"/>
    <w:rsid w:val="01F81447"/>
    <w:rsid w:val="01F86AD4"/>
    <w:rsid w:val="01FF5342"/>
    <w:rsid w:val="020D74B2"/>
    <w:rsid w:val="020F66B2"/>
    <w:rsid w:val="02177BB9"/>
    <w:rsid w:val="02182ED7"/>
    <w:rsid w:val="02215E8E"/>
    <w:rsid w:val="02293947"/>
    <w:rsid w:val="023006A7"/>
    <w:rsid w:val="02320327"/>
    <w:rsid w:val="023747AF"/>
    <w:rsid w:val="02422CD0"/>
    <w:rsid w:val="024D6B6A"/>
    <w:rsid w:val="02643701"/>
    <w:rsid w:val="029010D5"/>
    <w:rsid w:val="02951D7E"/>
    <w:rsid w:val="029B04E7"/>
    <w:rsid w:val="02AB0128"/>
    <w:rsid w:val="02C70662"/>
    <w:rsid w:val="02C8629C"/>
    <w:rsid w:val="02D41B01"/>
    <w:rsid w:val="030054FC"/>
    <w:rsid w:val="0305247E"/>
    <w:rsid w:val="03072F19"/>
    <w:rsid w:val="03073BDC"/>
    <w:rsid w:val="030C5976"/>
    <w:rsid w:val="031A60A6"/>
    <w:rsid w:val="03254437"/>
    <w:rsid w:val="032755F8"/>
    <w:rsid w:val="033E10FA"/>
    <w:rsid w:val="033F44DC"/>
    <w:rsid w:val="034871DC"/>
    <w:rsid w:val="0364672C"/>
    <w:rsid w:val="0381701C"/>
    <w:rsid w:val="039030BF"/>
    <w:rsid w:val="03950074"/>
    <w:rsid w:val="039B10CB"/>
    <w:rsid w:val="03AB0F73"/>
    <w:rsid w:val="03AF3A4C"/>
    <w:rsid w:val="03BB37FC"/>
    <w:rsid w:val="03D02FAC"/>
    <w:rsid w:val="03ED0212"/>
    <w:rsid w:val="03FB3025"/>
    <w:rsid w:val="03FC0BE8"/>
    <w:rsid w:val="04013182"/>
    <w:rsid w:val="04064B7C"/>
    <w:rsid w:val="040C7031"/>
    <w:rsid w:val="0411533A"/>
    <w:rsid w:val="04185C08"/>
    <w:rsid w:val="042011C5"/>
    <w:rsid w:val="04206331"/>
    <w:rsid w:val="0427663C"/>
    <w:rsid w:val="043168B5"/>
    <w:rsid w:val="043260F6"/>
    <w:rsid w:val="04352076"/>
    <w:rsid w:val="043930DC"/>
    <w:rsid w:val="044A651F"/>
    <w:rsid w:val="044E7CD8"/>
    <w:rsid w:val="045244AE"/>
    <w:rsid w:val="047E1145"/>
    <w:rsid w:val="047E7EEC"/>
    <w:rsid w:val="04912792"/>
    <w:rsid w:val="049251C3"/>
    <w:rsid w:val="049E7685"/>
    <w:rsid w:val="04A92035"/>
    <w:rsid w:val="04B574F8"/>
    <w:rsid w:val="04D06915"/>
    <w:rsid w:val="04D253F8"/>
    <w:rsid w:val="04D4409F"/>
    <w:rsid w:val="04DA33A7"/>
    <w:rsid w:val="04E230F9"/>
    <w:rsid w:val="04E4249B"/>
    <w:rsid w:val="04EE7EEC"/>
    <w:rsid w:val="050510CA"/>
    <w:rsid w:val="053264C4"/>
    <w:rsid w:val="0555228E"/>
    <w:rsid w:val="05790236"/>
    <w:rsid w:val="057D6C1A"/>
    <w:rsid w:val="057F0D93"/>
    <w:rsid w:val="05833A23"/>
    <w:rsid w:val="0592672F"/>
    <w:rsid w:val="05972BB7"/>
    <w:rsid w:val="059D1E39"/>
    <w:rsid w:val="05AB5594"/>
    <w:rsid w:val="05B93B0A"/>
    <w:rsid w:val="05C55049"/>
    <w:rsid w:val="05E078B3"/>
    <w:rsid w:val="05E76E48"/>
    <w:rsid w:val="05E91F4B"/>
    <w:rsid w:val="05F87BB9"/>
    <w:rsid w:val="05FB39AE"/>
    <w:rsid w:val="060741C7"/>
    <w:rsid w:val="060F4745"/>
    <w:rsid w:val="06231E4A"/>
    <w:rsid w:val="062509EA"/>
    <w:rsid w:val="062A36ED"/>
    <w:rsid w:val="063C49CA"/>
    <w:rsid w:val="064D61B8"/>
    <w:rsid w:val="064D6A7D"/>
    <w:rsid w:val="06533D31"/>
    <w:rsid w:val="066E1B06"/>
    <w:rsid w:val="06734882"/>
    <w:rsid w:val="06770266"/>
    <w:rsid w:val="068E7199"/>
    <w:rsid w:val="069716DA"/>
    <w:rsid w:val="069825F8"/>
    <w:rsid w:val="06A35673"/>
    <w:rsid w:val="06BA0494"/>
    <w:rsid w:val="06EB6F02"/>
    <w:rsid w:val="07017C0B"/>
    <w:rsid w:val="071E0A67"/>
    <w:rsid w:val="073044F6"/>
    <w:rsid w:val="074573FA"/>
    <w:rsid w:val="075B28CD"/>
    <w:rsid w:val="07677DFE"/>
    <w:rsid w:val="077D0583"/>
    <w:rsid w:val="077E0859"/>
    <w:rsid w:val="07832E38"/>
    <w:rsid w:val="07936306"/>
    <w:rsid w:val="079724D0"/>
    <w:rsid w:val="079F14A7"/>
    <w:rsid w:val="07B64236"/>
    <w:rsid w:val="07D41B7E"/>
    <w:rsid w:val="07D55DF6"/>
    <w:rsid w:val="08045C1E"/>
    <w:rsid w:val="0810327C"/>
    <w:rsid w:val="081410F9"/>
    <w:rsid w:val="08166A43"/>
    <w:rsid w:val="0823260B"/>
    <w:rsid w:val="082A352F"/>
    <w:rsid w:val="082E7982"/>
    <w:rsid w:val="08324DFA"/>
    <w:rsid w:val="08325246"/>
    <w:rsid w:val="08410597"/>
    <w:rsid w:val="084D7D75"/>
    <w:rsid w:val="085310AF"/>
    <w:rsid w:val="0875181E"/>
    <w:rsid w:val="08790444"/>
    <w:rsid w:val="088C474E"/>
    <w:rsid w:val="08980FA6"/>
    <w:rsid w:val="08986A27"/>
    <w:rsid w:val="089D1B06"/>
    <w:rsid w:val="08B70456"/>
    <w:rsid w:val="08C349D1"/>
    <w:rsid w:val="08CD23E1"/>
    <w:rsid w:val="08D27BD4"/>
    <w:rsid w:val="08D6746B"/>
    <w:rsid w:val="08DF7F73"/>
    <w:rsid w:val="08E623AA"/>
    <w:rsid w:val="08EA1A1B"/>
    <w:rsid w:val="08FC23B7"/>
    <w:rsid w:val="08FD1F99"/>
    <w:rsid w:val="0901705A"/>
    <w:rsid w:val="092633E8"/>
    <w:rsid w:val="0926735B"/>
    <w:rsid w:val="09297FF5"/>
    <w:rsid w:val="092D6388"/>
    <w:rsid w:val="093627B6"/>
    <w:rsid w:val="093E3544"/>
    <w:rsid w:val="09437479"/>
    <w:rsid w:val="09460486"/>
    <w:rsid w:val="095A6ADF"/>
    <w:rsid w:val="095C1FE8"/>
    <w:rsid w:val="095C4FB4"/>
    <w:rsid w:val="095D7A6A"/>
    <w:rsid w:val="096C2283"/>
    <w:rsid w:val="096D6D5E"/>
    <w:rsid w:val="097112CB"/>
    <w:rsid w:val="098B72B4"/>
    <w:rsid w:val="09A54128"/>
    <w:rsid w:val="09D63145"/>
    <w:rsid w:val="09F423A0"/>
    <w:rsid w:val="09F67CD5"/>
    <w:rsid w:val="09F9316B"/>
    <w:rsid w:val="0A0A04E2"/>
    <w:rsid w:val="0A1658FC"/>
    <w:rsid w:val="0A292CF3"/>
    <w:rsid w:val="0A3A347E"/>
    <w:rsid w:val="0A415535"/>
    <w:rsid w:val="0A454B4F"/>
    <w:rsid w:val="0A494C47"/>
    <w:rsid w:val="0A8F1278"/>
    <w:rsid w:val="0A94336A"/>
    <w:rsid w:val="0A9724B3"/>
    <w:rsid w:val="0AA20035"/>
    <w:rsid w:val="0AA956DC"/>
    <w:rsid w:val="0AAA5F19"/>
    <w:rsid w:val="0AAA770C"/>
    <w:rsid w:val="0AB9748A"/>
    <w:rsid w:val="0AC167FE"/>
    <w:rsid w:val="0ADE7F59"/>
    <w:rsid w:val="0AED1D7C"/>
    <w:rsid w:val="0AFC17D9"/>
    <w:rsid w:val="0B043FF4"/>
    <w:rsid w:val="0B1624E2"/>
    <w:rsid w:val="0B445A65"/>
    <w:rsid w:val="0B560EAA"/>
    <w:rsid w:val="0B584155"/>
    <w:rsid w:val="0B5973E4"/>
    <w:rsid w:val="0B6658C1"/>
    <w:rsid w:val="0B6B0BD5"/>
    <w:rsid w:val="0B6C54D2"/>
    <w:rsid w:val="0B7727AE"/>
    <w:rsid w:val="0B7D6506"/>
    <w:rsid w:val="0B9362E3"/>
    <w:rsid w:val="0B954311"/>
    <w:rsid w:val="0B9E71DF"/>
    <w:rsid w:val="0B9F39A2"/>
    <w:rsid w:val="0BA039E8"/>
    <w:rsid w:val="0BA17D00"/>
    <w:rsid w:val="0BBD62CF"/>
    <w:rsid w:val="0BF07131"/>
    <w:rsid w:val="0C235CAF"/>
    <w:rsid w:val="0C2C4385"/>
    <w:rsid w:val="0C3D2308"/>
    <w:rsid w:val="0C497D73"/>
    <w:rsid w:val="0C5515BA"/>
    <w:rsid w:val="0C776B79"/>
    <w:rsid w:val="0C7D51E6"/>
    <w:rsid w:val="0C8E0BA6"/>
    <w:rsid w:val="0C923042"/>
    <w:rsid w:val="0C9351D2"/>
    <w:rsid w:val="0C9D30C2"/>
    <w:rsid w:val="0C9F0B4D"/>
    <w:rsid w:val="0CCE3F0C"/>
    <w:rsid w:val="0CD95FD8"/>
    <w:rsid w:val="0CF12E49"/>
    <w:rsid w:val="0CF70CB6"/>
    <w:rsid w:val="0D190031"/>
    <w:rsid w:val="0D193771"/>
    <w:rsid w:val="0D1B1A8F"/>
    <w:rsid w:val="0D216352"/>
    <w:rsid w:val="0D2242B0"/>
    <w:rsid w:val="0D494B5D"/>
    <w:rsid w:val="0D641E49"/>
    <w:rsid w:val="0D6D38FE"/>
    <w:rsid w:val="0D766C18"/>
    <w:rsid w:val="0D877DB6"/>
    <w:rsid w:val="0D8A02D2"/>
    <w:rsid w:val="0D8A34B8"/>
    <w:rsid w:val="0D8F4081"/>
    <w:rsid w:val="0D9D65F4"/>
    <w:rsid w:val="0DA020E3"/>
    <w:rsid w:val="0DA62019"/>
    <w:rsid w:val="0DB63A7B"/>
    <w:rsid w:val="0DC566A4"/>
    <w:rsid w:val="0DE77EDE"/>
    <w:rsid w:val="0DE91C8A"/>
    <w:rsid w:val="0DEF54F6"/>
    <w:rsid w:val="0E14552A"/>
    <w:rsid w:val="0E172BD0"/>
    <w:rsid w:val="0E18426E"/>
    <w:rsid w:val="0E1F420A"/>
    <w:rsid w:val="0E241F50"/>
    <w:rsid w:val="0E4711FC"/>
    <w:rsid w:val="0E48121B"/>
    <w:rsid w:val="0E5C209B"/>
    <w:rsid w:val="0E5D7B1D"/>
    <w:rsid w:val="0E6C0D29"/>
    <w:rsid w:val="0E9E6388"/>
    <w:rsid w:val="0EB24CFE"/>
    <w:rsid w:val="0EBC534E"/>
    <w:rsid w:val="0EDF02B5"/>
    <w:rsid w:val="0EEC1926"/>
    <w:rsid w:val="0EF0290F"/>
    <w:rsid w:val="0F033B2E"/>
    <w:rsid w:val="0F164D4D"/>
    <w:rsid w:val="0F315607"/>
    <w:rsid w:val="0F39485E"/>
    <w:rsid w:val="0F593CC6"/>
    <w:rsid w:val="0F7716EA"/>
    <w:rsid w:val="0F7C588C"/>
    <w:rsid w:val="0F7D1272"/>
    <w:rsid w:val="0FBA6733"/>
    <w:rsid w:val="0FC5746F"/>
    <w:rsid w:val="0FD54405"/>
    <w:rsid w:val="0FD9610F"/>
    <w:rsid w:val="0FE9324B"/>
    <w:rsid w:val="100115A1"/>
    <w:rsid w:val="100D6188"/>
    <w:rsid w:val="101471EE"/>
    <w:rsid w:val="101D47DD"/>
    <w:rsid w:val="10277CAB"/>
    <w:rsid w:val="102F6B20"/>
    <w:rsid w:val="1035625A"/>
    <w:rsid w:val="103706A7"/>
    <w:rsid w:val="103E0032"/>
    <w:rsid w:val="10412B45"/>
    <w:rsid w:val="104A18C6"/>
    <w:rsid w:val="104A593E"/>
    <w:rsid w:val="105037D0"/>
    <w:rsid w:val="10505D93"/>
    <w:rsid w:val="105B372D"/>
    <w:rsid w:val="105F0547"/>
    <w:rsid w:val="10670F0E"/>
    <w:rsid w:val="106907B9"/>
    <w:rsid w:val="106B2B6B"/>
    <w:rsid w:val="106D269D"/>
    <w:rsid w:val="107604C9"/>
    <w:rsid w:val="108012B8"/>
    <w:rsid w:val="108F1B00"/>
    <w:rsid w:val="10936355"/>
    <w:rsid w:val="10A46531"/>
    <w:rsid w:val="10A50104"/>
    <w:rsid w:val="10C97361"/>
    <w:rsid w:val="10DD11D7"/>
    <w:rsid w:val="10E64982"/>
    <w:rsid w:val="10EE6A98"/>
    <w:rsid w:val="10F041BF"/>
    <w:rsid w:val="10F90765"/>
    <w:rsid w:val="1115604F"/>
    <w:rsid w:val="113238BD"/>
    <w:rsid w:val="1132553A"/>
    <w:rsid w:val="1140361C"/>
    <w:rsid w:val="11421E5E"/>
    <w:rsid w:val="11422E62"/>
    <w:rsid w:val="114E14F4"/>
    <w:rsid w:val="115B3410"/>
    <w:rsid w:val="116F7D63"/>
    <w:rsid w:val="1176196F"/>
    <w:rsid w:val="117A583C"/>
    <w:rsid w:val="119D7849"/>
    <w:rsid w:val="11AE186A"/>
    <w:rsid w:val="11B02492"/>
    <w:rsid w:val="11BD721C"/>
    <w:rsid w:val="11D626D2"/>
    <w:rsid w:val="11E34CA7"/>
    <w:rsid w:val="11E45772"/>
    <w:rsid w:val="11ED1B1E"/>
    <w:rsid w:val="11FC344C"/>
    <w:rsid w:val="120149B2"/>
    <w:rsid w:val="12134735"/>
    <w:rsid w:val="12257AB1"/>
    <w:rsid w:val="12261469"/>
    <w:rsid w:val="123A02A9"/>
    <w:rsid w:val="1242135C"/>
    <w:rsid w:val="12501584"/>
    <w:rsid w:val="125D0698"/>
    <w:rsid w:val="125D5E2E"/>
    <w:rsid w:val="12626D51"/>
    <w:rsid w:val="127C4F87"/>
    <w:rsid w:val="127D1BE6"/>
    <w:rsid w:val="127D7946"/>
    <w:rsid w:val="1282136C"/>
    <w:rsid w:val="12862706"/>
    <w:rsid w:val="128B26EC"/>
    <w:rsid w:val="129116E5"/>
    <w:rsid w:val="12B1333A"/>
    <w:rsid w:val="12BC544A"/>
    <w:rsid w:val="12D66C42"/>
    <w:rsid w:val="12E03798"/>
    <w:rsid w:val="12E038EF"/>
    <w:rsid w:val="12E471B3"/>
    <w:rsid w:val="12E524C7"/>
    <w:rsid w:val="12F33A2A"/>
    <w:rsid w:val="12F91530"/>
    <w:rsid w:val="12F9640D"/>
    <w:rsid w:val="13067542"/>
    <w:rsid w:val="131533A4"/>
    <w:rsid w:val="131B2C69"/>
    <w:rsid w:val="133F0F36"/>
    <w:rsid w:val="134021C7"/>
    <w:rsid w:val="13454E10"/>
    <w:rsid w:val="134F44BD"/>
    <w:rsid w:val="13561985"/>
    <w:rsid w:val="135C3077"/>
    <w:rsid w:val="1360694E"/>
    <w:rsid w:val="13806E8A"/>
    <w:rsid w:val="13A1683F"/>
    <w:rsid w:val="13AF13E0"/>
    <w:rsid w:val="13C22E30"/>
    <w:rsid w:val="13C92A3F"/>
    <w:rsid w:val="13E07C7A"/>
    <w:rsid w:val="13EE5D2E"/>
    <w:rsid w:val="13F056EA"/>
    <w:rsid w:val="13F81C26"/>
    <w:rsid w:val="140164DF"/>
    <w:rsid w:val="14116131"/>
    <w:rsid w:val="1414702E"/>
    <w:rsid w:val="14247998"/>
    <w:rsid w:val="142D2826"/>
    <w:rsid w:val="143D0495"/>
    <w:rsid w:val="14403A25"/>
    <w:rsid w:val="144858D9"/>
    <w:rsid w:val="145D5D8B"/>
    <w:rsid w:val="147D0FE2"/>
    <w:rsid w:val="148257B3"/>
    <w:rsid w:val="14960C8D"/>
    <w:rsid w:val="14A93836"/>
    <w:rsid w:val="14A93BF2"/>
    <w:rsid w:val="14BE5DC6"/>
    <w:rsid w:val="14D40BD8"/>
    <w:rsid w:val="14D961C2"/>
    <w:rsid w:val="14DA3DA1"/>
    <w:rsid w:val="14E23E59"/>
    <w:rsid w:val="14E77EFC"/>
    <w:rsid w:val="14F0527E"/>
    <w:rsid w:val="15023726"/>
    <w:rsid w:val="15123D9E"/>
    <w:rsid w:val="152D3980"/>
    <w:rsid w:val="15350822"/>
    <w:rsid w:val="15474D46"/>
    <w:rsid w:val="154F3DA2"/>
    <w:rsid w:val="155125E3"/>
    <w:rsid w:val="15763266"/>
    <w:rsid w:val="158C4B9F"/>
    <w:rsid w:val="158D6F6A"/>
    <w:rsid w:val="159348F7"/>
    <w:rsid w:val="159A07FF"/>
    <w:rsid w:val="15B33927"/>
    <w:rsid w:val="15BA32B2"/>
    <w:rsid w:val="15BE6B7D"/>
    <w:rsid w:val="15C839C8"/>
    <w:rsid w:val="15CF4290"/>
    <w:rsid w:val="15D70664"/>
    <w:rsid w:val="15DC256D"/>
    <w:rsid w:val="15E45FFC"/>
    <w:rsid w:val="15F25F90"/>
    <w:rsid w:val="15FD5DE9"/>
    <w:rsid w:val="1608380E"/>
    <w:rsid w:val="160C7839"/>
    <w:rsid w:val="161B446F"/>
    <w:rsid w:val="161E777D"/>
    <w:rsid w:val="16291E11"/>
    <w:rsid w:val="165E3321"/>
    <w:rsid w:val="16732959"/>
    <w:rsid w:val="16815279"/>
    <w:rsid w:val="168C722A"/>
    <w:rsid w:val="16A40CB1"/>
    <w:rsid w:val="16BB08D6"/>
    <w:rsid w:val="16C064CB"/>
    <w:rsid w:val="16CD4F32"/>
    <w:rsid w:val="16DE0A33"/>
    <w:rsid w:val="16FE580B"/>
    <w:rsid w:val="17046932"/>
    <w:rsid w:val="17155857"/>
    <w:rsid w:val="17170FF0"/>
    <w:rsid w:val="174662BC"/>
    <w:rsid w:val="176329A4"/>
    <w:rsid w:val="176973D8"/>
    <w:rsid w:val="177D6416"/>
    <w:rsid w:val="17826121"/>
    <w:rsid w:val="17895AAB"/>
    <w:rsid w:val="17950508"/>
    <w:rsid w:val="179E0C36"/>
    <w:rsid w:val="17AD7BB9"/>
    <w:rsid w:val="17AE4590"/>
    <w:rsid w:val="17B865FB"/>
    <w:rsid w:val="17BD62D9"/>
    <w:rsid w:val="17C01C99"/>
    <w:rsid w:val="17CD0BAB"/>
    <w:rsid w:val="17CD7250"/>
    <w:rsid w:val="17DC4EC3"/>
    <w:rsid w:val="17E33C32"/>
    <w:rsid w:val="17FC23C6"/>
    <w:rsid w:val="18014935"/>
    <w:rsid w:val="181C25FB"/>
    <w:rsid w:val="18214D25"/>
    <w:rsid w:val="1827319E"/>
    <w:rsid w:val="182C6EFC"/>
    <w:rsid w:val="184E2F83"/>
    <w:rsid w:val="18663B72"/>
    <w:rsid w:val="18677125"/>
    <w:rsid w:val="186827EC"/>
    <w:rsid w:val="18701620"/>
    <w:rsid w:val="187757F8"/>
    <w:rsid w:val="18776786"/>
    <w:rsid w:val="18807569"/>
    <w:rsid w:val="18B26BC9"/>
    <w:rsid w:val="18B4714D"/>
    <w:rsid w:val="18C67B41"/>
    <w:rsid w:val="18C86F32"/>
    <w:rsid w:val="18E875A5"/>
    <w:rsid w:val="18ED360C"/>
    <w:rsid w:val="18F062F7"/>
    <w:rsid w:val="19010C43"/>
    <w:rsid w:val="19084C73"/>
    <w:rsid w:val="190857DE"/>
    <w:rsid w:val="19145D4E"/>
    <w:rsid w:val="192704F2"/>
    <w:rsid w:val="1942168B"/>
    <w:rsid w:val="194239FF"/>
    <w:rsid w:val="194E6691"/>
    <w:rsid w:val="19604C71"/>
    <w:rsid w:val="19671814"/>
    <w:rsid w:val="19774C0D"/>
    <w:rsid w:val="197874D5"/>
    <w:rsid w:val="198048E1"/>
    <w:rsid w:val="199D1C93"/>
    <w:rsid w:val="19D21C8E"/>
    <w:rsid w:val="19D70B73"/>
    <w:rsid w:val="19DD109C"/>
    <w:rsid w:val="19DE5F80"/>
    <w:rsid w:val="19E04B14"/>
    <w:rsid w:val="19E51863"/>
    <w:rsid w:val="19E67B09"/>
    <w:rsid w:val="19EC1A12"/>
    <w:rsid w:val="19EF21CA"/>
    <w:rsid w:val="1A0470F6"/>
    <w:rsid w:val="1A054259"/>
    <w:rsid w:val="1A273CC1"/>
    <w:rsid w:val="1A2A3792"/>
    <w:rsid w:val="1A2F1202"/>
    <w:rsid w:val="1A330551"/>
    <w:rsid w:val="1A375276"/>
    <w:rsid w:val="1A3C6319"/>
    <w:rsid w:val="1A564770"/>
    <w:rsid w:val="1A663900"/>
    <w:rsid w:val="1A994BDC"/>
    <w:rsid w:val="1AA20BEC"/>
    <w:rsid w:val="1AA73898"/>
    <w:rsid w:val="1AAB24C2"/>
    <w:rsid w:val="1AAB74DE"/>
    <w:rsid w:val="1AC83280"/>
    <w:rsid w:val="1ACB71A7"/>
    <w:rsid w:val="1B05219C"/>
    <w:rsid w:val="1B35326F"/>
    <w:rsid w:val="1B401413"/>
    <w:rsid w:val="1B5B4F29"/>
    <w:rsid w:val="1B691856"/>
    <w:rsid w:val="1B6A73D5"/>
    <w:rsid w:val="1B6B20E9"/>
    <w:rsid w:val="1B7168D1"/>
    <w:rsid w:val="1B7A36A9"/>
    <w:rsid w:val="1B7F6005"/>
    <w:rsid w:val="1B920E49"/>
    <w:rsid w:val="1B9D73EE"/>
    <w:rsid w:val="1BAE667F"/>
    <w:rsid w:val="1BC65E20"/>
    <w:rsid w:val="1BC96DA5"/>
    <w:rsid w:val="1BE90DCE"/>
    <w:rsid w:val="1C132CB9"/>
    <w:rsid w:val="1C1343EC"/>
    <w:rsid w:val="1C160811"/>
    <w:rsid w:val="1C1F3444"/>
    <w:rsid w:val="1C2019B2"/>
    <w:rsid w:val="1C243C3B"/>
    <w:rsid w:val="1C2516BD"/>
    <w:rsid w:val="1C322B18"/>
    <w:rsid w:val="1C3639F2"/>
    <w:rsid w:val="1C437393"/>
    <w:rsid w:val="1C4E6FFE"/>
    <w:rsid w:val="1C7D0023"/>
    <w:rsid w:val="1C806C3B"/>
    <w:rsid w:val="1C82393E"/>
    <w:rsid w:val="1CAB33B7"/>
    <w:rsid w:val="1CB23673"/>
    <w:rsid w:val="1CC760B8"/>
    <w:rsid w:val="1CCC26CA"/>
    <w:rsid w:val="1CD32082"/>
    <w:rsid w:val="1CDC364E"/>
    <w:rsid w:val="1CE40344"/>
    <w:rsid w:val="1CE76586"/>
    <w:rsid w:val="1CE94C7E"/>
    <w:rsid w:val="1CEC2380"/>
    <w:rsid w:val="1CF370D6"/>
    <w:rsid w:val="1CF70690"/>
    <w:rsid w:val="1CFF10CB"/>
    <w:rsid w:val="1CFF764F"/>
    <w:rsid w:val="1D0432AA"/>
    <w:rsid w:val="1D0622E0"/>
    <w:rsid w:val="1D0B45EB"/>
    <w:rsid w:val="1D1236CD"/>
    <w:rsid w:val="1D274763"/>
    <w:rsid w:val="1D3F1E0A"/>
    <w:rsid w:val="1D614705"/>
    <w:rsid w:val="1D6A0296"/>
    <w:rsid w:val="1D7448A2"/>
    <w:rsid w:val="1D8078B8"/>
    <w:rsid w:val="1DB26C50"/>
    <w:rsid w:val="1DB530CD"/>
    <w:rsid w:val="1DE453A8"/>
    <w:rsid w:val="1E056606"/>
    <w:rsid w:val="1E0632B0"/>
    <w:rsid w:val="1E127BE4"/>
    <w:rsid w:val="1E36038E"/>
    <w:rsid w:val="1E4361B4"/>
    <w:rsid w:val="1E665A08"/>
    <w:rsid w:val="1E6E4DA5"/>
    <w:rsid w:val="1E7A1BD5"/>
    <w:rsid w:val="1E7F2796"/>
    <w:rsid w:val="1E8224FF"/>
    <w:rsid w:val="1E8F7911"/>
    <w:rsid w:val="1E9D6342"/>
    <w:rsid w:val="1EA335B7"/>
    <w:rsid w:val="1EA33C4F"/>
    <w:rsid w:val="1EA44B74"/>
    <w:rsid w:val="1EAE7285"/>
    <w:rsid w:val="1EB055BF"/>
    <w:rsid w:val="1EBD2365"/>
    <w:rsid w:val="1EC1716C"/>
    <w:rsid w:val="1ECA5C70"/>
    <w:rsid w:val="1ED54DF8"/>
    <w:rsid w:val="1EDE49FD"/>
    <w:rsid w:val="1EE1629A"/>
    <w:rsid w:val="1EE34BE4"/>
    <w:rsid w:val="1EE360FA"/>
    <w:rsid w:val="1EF074FE"/>
    <w:rsid w:val="1F2078E0"/>
    <w:rsid w:val="1F254E27"/>
    <w:rsid w:val="1F28211B"/>
    <w:rsid w:val="1F2A37D3"/>
    <w:rsid w:val="1F2B7B58"/>
    <w:rsid w:val="1F467AE9"/>
    <w:rsid w:val="1F4E4DD3"/>
    <w:rsid w:val="1F690195"/>
    <w:rsid w:val="1F6F2B1B"/>
    <w:rsid w:val="1F790691"/>
    <w:rsid w:val="1FB50E2A"/>
    <w:rsid w:val="1FE1495C"/>
    <w:rsid w:val="2005797F"/>
    <w:rsid w:val="20061318"/>
    <w:rsid w:val="201F2242"/>
    <w:rsid w:val="204B3212"/>
    <w:rsid w:val="204E6676"/>
    <w:rsid w:val="205B30A6"/>
    <w:rsid w:val="20763EF8"/>
    <w:rsid w:val="20766689"/>
    <w:rsid w:val="20862B7C"/>
    <w:rsid w:val="208A71ED"/>
    <w:rsid w:val="20A839AB"/>
    <w:rsid w:val="20AC22B9"/>
    <w:rsid w:val="20B66206"/>
    <w:rsid w:val="20B81E26"/>
    <w:rsid w:val="20F06D17"/>
    <w:rsid w:val="20F843D4"/>
    <w:rsid w:val="20FD7AEC"/>
    <w:rsid w:val="21022C5E"/>
    <w:rsid w:val="210B318A"/>
    <w:rsid w:val="210D3748"/>
    <w:rsid w:val="211B14A5"/>
    <w:rsid w:val="21247704"/>
    <w:rsid w:val="21372D0F"/>
    <w:rsid w:val="214F70E4"/>
    <w:rsid w:val="21500A4A"/>
    <w:rsid w:val="21572E0E"/>
    <w:rsid w:val="216A16BF"/>
    <w:rsid w:val="2192612B"/>
    <w:rsid w:val="2195668B"/>
    <w:rsid w:val="21962F88"/>
    <w:rsid w:val="21976CA7"/>
    <w:rsid w:val="219C4C32"/>
    <w:rsid w:val="21A1039B"/>
    <w:rsid w:val="21A72ED2"/>
    <w:rsid w:val="21BD07FE"/>
    <w:rsid w:val="21BE5AD4"/>
    <w:rsid w:val="21CA1BB1"/>
    <w:rsid w:val="21CE52E3"/>
    <w:rsid w:val="21F128CC"/>
    <w:rsid w:val="220B1CB9"/>
    <w:rsid w:val="221861F4"/>
    <w:rsid w:val="223A4BF4"/>
    <w:rsid w:val="224C6FD4"/>
    <w:rsid w:val="22551E62"/>
    <w:rsid w:val="22633A1C"/>
    <w:rsid w:val="22670C51"/>
    <w:rsid w:val="22695D7F"/>
    <w:rsid w:val="226B7889"/>
    <w:rsid w:val="226E491B"/>
    <w:rsid w:val="22742781"/>
    <w:rsid w:val="2278318A"/>
    <w:rsid w:val="227F36A7"/>
    <w:rsid w:val="2281669C"/>
    <w:rsid w:val="22C30F5F"/>
    <w:rsid w:val="22D64EBE"/>
    <w:rsid w:val="22DA5720"/>
    <w:rsid w:val="22ED12F8"/>
    <w:rsid w:val="22F90E08"/>
    <w:rsid w:val="23081A49"/>
    <w:rsid w:val="2314495C"/>
    <w:rsid w:val="2334383D"/>
    <w:rsid w:val="23437A88"/>
    <w:rsid w:val="234826EF"/>
    <w:rsid w:val="234D7183"/>
    <w:rsid w:val="234E207A"/>
    <w:rsid w:val="236F36F2"/>
    <w:rsid w:val="237215E2"/>
    <w:rsid w:val="237776CF"/>
    <w:rsid w:val="23A91ADB"/>
    <w:rsid w:val="23B00775"/>
    <w:rsid w:val="23B369D5"/>
    <w:rsid w:val="23BB4C2C"/>
    <w:rsid w:val="23C15D2D"/>
    <w:rsid w:val="23C46113"/>
    <w:rsid w:val="23CE335E"/>
    <w:rsid w:val="23D24851"/>
    <w:rsid w:val="23DB1C0A"/>
    <w:rsid w:val="23E20BEC"/>
    <w:rsid w:val="23EB17FC"/>
    <w:rsid w:val="23F65599"/>
    <w:rsid w:val="24174A58"/>
    <w:rsid w:val="241A03AC"/>
    <w:rsid w:val="242023D2"/>
    <w:rsid w:val="243D3550"/>
    <w:rsid w:val="243E205B"/>
    <w:rsid w:val="244C451B"/>
    <w:rsid w:val="245C52F8"/>
    <w:rsid w:val="245F0637"/>
    <w:rsid w:val="2463385E"/>
    <w:rsid w:val="246919F1"/>
    <w:rsid w:val="24763F21"/>
    <w:rsid w:val="247E405B"/>
    <w:rsid w:val="247E78C9"/>
    <w:rsid w:val="24964F18"/>
    <w:rsid w:val="24971EEC"/>
    <w:rsid w:val="24B8164C"/>
    <w:rsid w:val="24B832A2"/>
    <w:rsid w:val="24BF223E"/>
    <w:rsid w:val="24C97368"/>
    <w:rsid w:val="24CC0E51"/>
    <w:rsid w:val="24D6667D"/>
    <w:rsid w:val="24E64719"/>
    <w:rsid w:val="24E8221E"/>
    <w:rsid w:val="24F30E2A"/>
    <w:rsid w:val="25040446"/>
    <w:rsid w:val="250D568B"/>
    <w:rsid w:val="25134332"/>
    <w:rsid w:val="251608D7"/>
    <w:rsid w:val="253C66CD"/>
    <w:rsid w:val="25505F27"/>
    <w:rsid w:val="25510545"/>
    <w:rsid w:val="25593E9F"/>
    <w:rsid w:val="255F2345"/>
    <w:rsid w:val="257E508F"/>
    <w:rsid w:val="25891455"/>
    <w:rsid w:val="25910BD5"/>
    <w:rsid w:val="25961FCE"/>
    <w:rsid w:val="25A523BE"/>
    <w:rsid w:val="25B4291C"/>
    <w:rsid w:val="25C52CA6"/>
    <w:rsid w:val="25CA498C"/>
    <w:rsid w:val="25E71D3E"/>
    <w:rsid w:val="26044E21"/>
    <w:rsid w:val="2606502A"/>
    <w:rsid w:val="261C4DDA"/>
    <w:rsid w:val="262650A6"/>
    <w:rsid w:val="263544FF"/>
    <w:rsid w:val="2643738D"/>
    <w:rsid w:val="2668090A"/>
    <w:rsid w:val="26727723"/>
    <w:rsid w:val="26886044"/>
    <w:rsid w:val="26893EC7"/>
    <w:rsid w:val="268E7394"/>
    <w:rsid w:val="26A4352B"/>
    <w:rsid w:val="26BB5599"/>
    <w:rsid w:val="26BF5712"/>
    <w:rsid w:val="26C0150C"/>
    <w:rsid w:val="26D058D4"/>
    <w:rsid w:val="26D251BE"/>
    <w:rsid w:val="26D25624"/>
    <w:rsid w:val="26D519C6"/>
    <w:rsid w:val="26DB388E"/>
    <w:rsid w:val="26F90464"/>
    <w:rsid w:val="270011DC"/>
    <w:rsid w:val="27007A65"/>
    <w:rsid w:val="27016E0C"/>
    <w:rsid w:val="270C081B"/>
    <w:rsid w:val="272B10D0"/>
    <w:rsid w:val="27551F14"/>
    <w:rsid w:val="276D0F63"/>
    <w:rsid w:val="27746F46"/>
    <w:rsid w:val="277E52D7"/>
    <w:rsid w:val="278F32F9"/>
    <w:rsid w:val="27991704"/>
    <w:rsid w:val="27992E69"/>
    <w:rsid w:val="27AB7429"/>
    <w:rsid w:val="27B32FBD"/>
    <w:rsid w:val="27B37D2F"/>
    <w:rsid w:val="27B8643F"/>
    <w:rsid w:val="27BA54BC"/>
    <w:rsid w:val="27DB7BEF"/>
    <w:rsid w:val="27DD7599"/>
    <w:rsid w:val="27E22DFD"/>
    <w:rsid w:val="27E631D6"/>
    <w:rsid w:val="27EB4249"/>
    <w:rsid w:val="27F105E3"/>
    <w:rsid w:val="2801645C"/>
    <w:rsid w:val="28117701"/>
    <w:rsid w:val="281C2C78"/>
    <w:rsid w:val="281D66D4"/>
    <w:rsid w:val="282C66F4"/>
    <w:rsid w:val="282E572A"/>
    <w:rsid w:val="28416E7E"/>
    <w:rsid w:val="284205CD"/>
    <w:rsid w:val="285C053E"/>
    <w:rsid w:val="286E0940"/>
    <w:rsid w:val="287E141B"/>
    <w:rsid w:val="28AC6B38"/>
    <w:rsid w:val="28BB102D"/>
    <w:rsid w:val="28CA0B7C"/>
    <w:rsid w:val="29090215"/>
    <w:rsid w:val="290D6EBE"/>
    <w:rsid w:val="291D5E12"/>
    <w:rsid w:val="293351FB"/>
    <w:rsid w:val="29621FF4"/>
    <w:rsid w:val="296D0C94"/>
    <w:rsid w:val="297023C7"/>
    <w:rsid w:val="29955A56"/>
    <w:rsid w:val="29B92D66"/>
    <w:rsid w:val="29CF1324"/>
    <w:rsid w:val="29D335AD"/>
    <w:rsid w:val="29DF5253"/>
    <w:rsid w:val="29FA7F26"/>
    <w:rsid w:val="2A0C4A0C"/>
    <w:rsid w:val="2A0E07A2"/>
    <w:rsid w:val="2A0F29F0"/>
    <w:rsid w:val="2A0F7B8F"/>
    <w:rsid w:val="2A1C3D86"/>
    <w:rsid w:val="2A271FA9"/>
    <w:rsid w:val="2A374081"/>
    <w:rsid w:val="2A3814BC"/>
    <w:rsid w:val="2A4D2B46"/>
    <w:rsid w:val="2A520385"/>
    <w:rsid w:val="2A5F0C68"/>
    <w:rsid w:val="2A653AEF"/>
    <w:rsid w:val="2A725FE5"/>
    <w:rsid w:val="2A7D23FA"/>
    <w:rsid w:val="2A962B3D"/>
    <w:rsid w:val="2AB745C2"/>
    <w:rsid w:val="2ACC4A84"/>
    <w:rsid w:val="2AD07FCD"/>
    <w:rsid w:val="2B0A5828"/>
    <w:rsid w:val="2B143BB9"/>
    <w:rsid w:val="2B1A1346"/>
    <w:rsid w:val="2B1B5AFF"/>
    <w:rsid w:val="2B1F5E71"/>
    <w:rsid w:val="2B264877"/>
    <w:rsid w:val="2B516371"/>
    <w:rsid w:val="2B546A64"/>
    <w:rsid w:val="2B5833A9"/>
    <w:rsid w:val="2B774832"/>
    <w:rsid w:val="2B7A4BE2"/>
    <w:rsid w:val="2B8C0B0E"/>
    <w:rsid w:val="2B934199"/>
    <w:rsid w:val="2B9E3B1D"/>
    <w:rsid w:val="2BA0795A"/>
    <w:rsid w:val="2BBB0ECF"/>
    <w:rsid w:val="2BBF4052"/>
    <w:rsid w:val="2BCE686B"/>
    <w:rsid w:val="2BCF567B"/>
    <w:rsid w:val="2BD23509"/>
    <w:rsid w:val="2BD335BF"/>
    <w:rsid w:val="2BE02B6A"/>
    <w:rsid w:val="2C0C5068"/>
    <w:rsid w:val="2C376479"/>
    <w:rsid w:val="2C393D1C"/>
    <w:rsid w:val="2C3E7B79"/>
    <w:rsid w:val="2C42309D"/>
    <w:rsid w:val="2C5306F8"/>
    <w:rsid w:val="2C6C4E68"/>
    <w:rsid w:val="2C8068B2"/>
    <w:rsid w:val="2C820CE6"/>
    <w:rsid w:val="2C8F7FB8"/>
    <w:rsid w:val="2C946521"/>
    <w:rsid w:val="2C9E077F"/>
    <w:rsid w:val="2CA71777"/>
    <w:rsid w:val="2CB52ADF"/>
    <w:rsid w:val="2CD922E3"/>
    <w:rsid w:val="2CDE11E4"/>
    <w:rsid w:val="2CE55F57"/>
    <w:rsid w:val="2CE65F44"/>
    <w:rsid w:val="2CEE2546"/>
    <w:rsid w:val="2D01287E"/>
    <w:rsid w:val="2D062C12"/>
    <w:rsid w:val="2D074C6E"/>
    <w:rsid w:val="2D0D3FE5"/>
    <w:rsid w:val="2D156D07"/>
    <w:rsid w:val="2D2E4746"/>
    <w:rsid w:val="2D3736B2"/>
    <w:rsid w:val="2D4865E1"/>
    <w:rsid w:val="2D505C98"/>
    <w:rsid w:val="2D62795A"/>
    <w:rsid w:val="2D637F86"/>
    <w:rsid w:val="2D76778B"/>
    <w:rsid w:val="2DE43D61"/>
    <w:rsid w:val="2DFF5BD0"/>
    <w:rsid w:val="2E027D0C"/>
    <w:rsid w:val="2E041312"/>
    <w:rsid w:val="2E056646"/>
    <w:rsid w:val="2E090901"/>
    <w:rsid w:val="2E0A1A19"/>
    <w:rsid w:val="2E1275F1"/>
    <w:rsid w:val="2E2C3379"/>
    <w:rsid w:val="2E2C73EF"/>
    <w:rsid w:val="2E743646"/>
    <w:rsid w:val="2E876B6B"/>
    <w:rsid w:val="2E897160"/>
    <w:rsid w:val="2E8E6773"/>
    <w:rsid w:val="2E8F7BEB"/>
    <w:rsid w:val="2E937FAD"/>
    <w:rsid w:val="2EAA77EF"/>
    <w:rsid w:val="2EAC1F75"/>
    <w:rsid w:val="2EC46A76"/>
    <w:rsid w:val="2ED44965"/>
    <w:rsid w:val="2EE00777"/>
    <w:rsid w:val="2EE919A3"/>
    <w:rsid w:val="2EEC6C2D"/>
    <w:rsid w:val="2EF907D0"/>
    <w:rsid w:val="2EFD22A6"/>
    <w:rsid w:val="2F031C30"/>
    <w:rsid w:val="2F1251F2"/>
    <w:rsid w:val="2F15794C"/>
    <w:rsid w:val="2F1A79DF"/>
    <w:rsid w:val="2F281B17"/>
    <w:rsid w:val="2F2D54BA"/>
    <w:rsid w:val="2F351DA2"/>
    <w:rsid w:val="2F3A039B"/>
    <w:rsid w:val="2F3A7B8C"/>
    <w:rsid w:val="2F5603B6"/>
    <w:rsid w:val="2F5A1EF2"/>
    <w:rsid w:val="2F6509D0"/>
    <w:rsid w:val="2F6C1E19"/>
    <w:rsid w:val="2F8F15BD"/>
    <w:rsid w:val="2F904855"/>
    <w:rsid w:val="2FA026BE"/>
    <w:rsid w:val="2FB118A3"/>
    <w:rsid w:val="2FC26447"/>
    <w:rsid w:val="30021FA5"/>
    <w:rsid w:val="30055B75"/>
    <w:rsid w:val="300701D9"/>
    <w:rsid w:val="30070B9B"/>
    <w:rsid w:val="300C7EE4"/>
    <w:rsid w:val="30220EE0"/>
    <w:rsid w:val="303B192D"/>
    <w:rsid w:val="305912C5"/>
    <w:rsid w:val="306308F3"/>
    <w:rsid w:val="306434E9"/>
    <w:rsid w:val="30653DF6"/>
    <w:rsid w:val="3072568A"/>
    <w:rsid w:val="30851B32"/>
    <w:rsid w:val="30962F3E"/>
    <w:rsid w:val="30A6332F"/>
    <w:rsid w:val="30AE6293"/>
    <w:rsid w:val="30B75796"/>
    <w:rsid w:val="30D17E68"/>
    <w:rsid w:val="30DB5444"/>
    <w:rsid w:val="30E374BC"/>
    <w:rsid w:val="30E61F3A"/>
    <w:rsid w:val="30FA42EA"/>
    <w:rsid w:val="30FB5FDD"/>
    <w:rsid w:val="30FF2795"/>
    <w:rsid w:val="31023A93"/>
    <w:rsid w:val="311F1DB1"/>
    <w:rsid w:val="315A1D85"/>
    <w:rsid w:val="316A459E"/>
    <w:rsid w:val="31722255"/>
    <w:rsid w:val="31772283"/>
    <w:rsid w:val="3197003B"/>
    <w:rsid w:val="31A550A6"/>
    <w:rsid w:val="31A87F8D"/>
    <w:rsid w:val="31BB48C3"/>
    <w:rsid w:val="31BF4254"/>
    <w:rsid w:val="31C93605"/>
    <w:rsid w:val="31D941D2"/>
    <w:rsid w:val="31E067A2"/>
    <w:rsid w:val="31E10D64"/>
    <w:rsid w:val="31F206BD"/>
    <w:rsid w:val="31F40B3F"/>
    <w:rsid w:val="32285C55"/>
    <w:rsid w:val="322D54F6"/>
    <w:rsid w:val="32786791"/>
    <w:rsid w:val="3283370E"/>
    <w:rsid w:val="329027F6"/>
    <w:rsid w:val="3291389F"/>
    <w:rsid w:val="329A6ACE"/>
    <w:rsid w:val="329C4365"/>
    <w:rsid w:val="32BA4562"/>
    <w:rsid w:val="32BB0C42"/>
    <w:rsid w:val="32BC1853"/>
    <w:rsid w:val="32C02951"/>
    <w:rsid w:val="32D32892"/>
    <w:rsid w:val="32D60378"/>
    <w:rsid w:val="330C2B1C"/>
    <w:rsid w:val="330D2A50"/>
    <w:rsid w:val="33100CE4"/>
    <w:rsid w:val="3311524E"/>
    <w:rsid w:val="331200F8"/>
    <w:rsid w:val="33172783"/>
    <w:rsid w:val="3322202E"/>
    <w:rsid w:val="33334184"/>
    <w:rsid w:val="333A6A27"/>
    <w:rsid w:val="333C359F"/>
    <w:rsid w:val="33434945"/>
    <w:rsid w:val="335B4D4D"/>
    <w:rsid w:val="33607071"/>
    <w:rsid w:val="336452A8"/>
    <w:rsid w:val="336E7B19"/>
    <w:rsid w:val="337558F7"/>
    <w:rsid w:val="33765B72"/>
    <w:rsid w:val="338B3324"/>
    <w:rsid w:val="338B5000"/>
    <w:rsid w:val="338D7587"/>
    <w:rsid w:val="33B62DBD"/>
    <w:rsid w:val="33C33478"/>
    <w:rsid w:val="33D07F5E"/>
    <w:rsid w:val="33ED7709"/>
    <w:rsid w:val="33FF5CD2"/>
    <w:rsid w:val="34404200"/>
    <w:rsid w:val="344B1C71"/>
    <w:rsid w:val="34521CAF"/>
    <w:rsid w:val="346F775F"/>
    <w:rsid w:val="3479550A"/>
    <w:rsid w:val="348232D4"/>
    <w:rsid w:val="34907BB4"/>
    <w:rsid w:val="34A12E66"/>
    <w:rsid w:val="34A16B63"/>
    <w:rsid w:val="34A3575E"/>
    <w:rsid w:val="34B47CEF"/>
    <w:rsid w:val="34B677C3"/>
    <w:rsid w:val="34BC4C1A"/>
    <w:rsid w:val="34D51A7E"/>
    <w:rsid w:val="34D94F8E"/>
    <w:rsid w:val="34EF5164"/>
    <w:rsid w:val="34F23B6A"/>
    <w:rsid w:val="34FB06CA"/>
    <w:rsid w:val="350134AA"/>
    <w:rsid w:val="3502250C"/>
    <w:rsid w:val="3507608E"/>
    <w:rsid w:val="3509673B"/>
    <w:rsid w:val="3538685D"/>
    <w:rsid w:val="35700BFC"/>
    <w:rsid w:val="357E25A3"/>
    <w:rsid w:val="35813491"/>
    <w:rsid w:val="3586106A"/>
    <w:rsid w:val="358D4674"/>
    <w:rsid w:val="359547E0"/>
    <w:rsid w:val="35A02B5B"/>
    <w:rsid w:val="35A4779E"/>
    <w:rsid w:val="35D963E6"/>
    <w:rsid w:val="35D97C38"/>
    <w:rsid w:val="35E62285"/>
    <w:rsid w:val="35EB3B29"/>
    <w:rsid w:val="35F14C97"/>
    <w:rsid w:val="35F5455A"/>
    <w:rsid w:val="360B1D73"/>
    <w:rsid w:val="361E6786"/>
    <w:rsid w:val="361F3323"/>
    <w:rsid w:val="363661C0"/>
    <w:rsid w:val="363D6240"/>
    <w:rsid w:val="36422592"/>
    <w:rsid w:val="364635D5"/>
    <w:rsid w:val="364F2A3B"/>
    <w:rsid w:val="3651394C"/>
    <w:rsid w:val="36545D30"/>
    <w:rsid w:val="36662689"/>
    <w:rsid w:val="36673291"/>
    <w:rsid w:val="36801982"/>
    <w:rsid w:val="368671A6"/>
    <w:rsid w:val="36890788"/>
    <w:rsid w:val="36A04581"/>
    <w:rsid w:val="36B76EFF"/>
    <w:rsid w:val="36B93385"/>
    <w:rsid w:val="36E93760"/>
    <w:rsid w:val="372E6D18"/>
    <w:rsid w:val="372F5226"/>
    <w:rsid w:val="37305077"/>
    <w:rsid w:val="37414CE6"/>
    <w:rsid w:val="37453535"/>
    <w:rsid w:val="375436D4"/>
    <w:rsid w:val="37611535"/>
    <w:rsid w:val="37635EED"/>
    <w:rsid w:val="37662CD2"/>
    <w:rsid w:val="376B65F6"/>
    <w:rsid w:val="376E647C"/>
    <w:rsid w:val="37702EFF"/>
    <w:rsid w:val="3772107F"/>
    <w:rsid w:val="377C1015"/>
    <w:rsid w:val="377E620D"/>
    <w:rsid w:val="3784394E"/>
    <w:rsid w:val="379E1AD6"/>
    <w:rsid w:val="37A46956"/>
    <w:rsid w:val="37A507E2"/>
    <w:rsid w:val="37C322E4"/>
    <w:rsid w:val="37D45891"/>
    <w:rsid w:val="37DB686A"/>
    <w:rsid w:val="38040035"/>
    <w:rsid w:val="3816262B"/>
    <w:rsid w:val="38192432"/>
    <w:rsid w:val="3828112E"/>
    <w:rsid w:val="38653178"/>
    <w:rsid w:val="3866620B"/>
    <w:rsid w:val="38694C20"/>
    <w:rsid w:val="38766CAF"/>
    <w:rsid w:val="38784A0F"/>
    <w:rsid w:val="387A1A0B"/>
    <w:rsid w:val="387D59CC"/>
    <w:rsid w:val="388A594F"/>
    <w:rsid w:val="38AE3BB0"/>
    <w:rsid w:val="38B21092"/>
    <w:rsid w:val="38B47CD5"/>
    <w:rsid w:val="38B6081F"/>
    <w:rsid w:val="38B82F9B"/>
    <w:rsid w:val="38B932C2"/>
    <w:rsid w:val="38BE093D"/>
    <w:rsid w:val="38C9516C"/>
    <w:rsid w:val="38E31989"/>
    <w:rsid w:val="38E564F0"/>
    <w:rsid w:val="38FE486E"/>
    <w:rsid w:val="39143A18"/>
    <w:rsid w:val="391A6BCE"/>
    <w:rsid w:val="3923463F"/>
    <w:rsid w:val="392463F2"/>
    <w:rsid w:val="39581820"/>
    <w:rsid w:val="395F6C2C"/>
    <w:rsid w:val="39C14A43"/>
    <w:rsid w:val="39F56226"/>
    <w:rsid w:val="39F80849"/>
    <w:rsid w:val="3A21645A"/>
    <w:rsid w:val="3A2A28A9"/>
    <w:rsid w:val="3A4C0E33"/>
    <w:rsid w:val="3A5E6426"/>
    <w:rsid w:val="3A6067BD"/>
    <w:rsid w:val="3A653F5C"/>
    <w:rsid w:val="3A731A30"/>
    <w:rsid w:val="3A733271"/>
    <w:rsid w:val="3A8723CC"/>
    <w:rsid w:val="3A900623"/>
    <w:rsid w:val="3A907F35"/>
    <w:rsid w:val="3A912503"/>
    <w:rsid w:val="3A9B2F7E"/>
    <w:rsid w:val="3AA31C0C"/>
    <w:rsid w:val="3AA940E2"/>
    <w:rsid w:val="3AAB766B"/>
    <w:rsid w:val="3AAF56A0"/>
    <w:rsid w:val="3AB3057B"/>
    <w:rsid w:val="3AC71DA2"/>
    <w:rsid w:val="3ACB5746"/>
    <w:rsid w:val="3AE559A4"/>
    <w:rsid w:val="3AF410E4"/>
    <w:rsid w:val="3AF47FFA"/>
    <w:rsid w:val="3AF772CD"/>
    <w:rsid w:val="3AFC11E0"/>
    <w:rsid w:val="3AFC11F1"/>
    <w:rsid w:val="3AFE0BCC"/>
    <w:rsid w:val="3B191D44"/>
    <w:rsid w:val="3B2B02C4"/>
    <w:rsid w:val="3B3D61BD"/>
    <w:rsid w:val="3B403ECA"/>
    <w:rsid w:val="3B4211D6"/>
    <w:rsid w:val="3B423065"/>
    <w:rsid w:val="3B6162CB"/>
    <w:rsid w:val="3B6F3423"/>
    <w:rsid w:val="3BB20883"/>
    <w:rsid w:val="3BB97DCC"/>
    <w:rsid w:val="3BCA6795"/>
    <w:rsid w:val="3BCC1DBE"/>
    <w:rsid w:val="3BD6582D"/>
    <w:rsid w:val="3C007580"/>
    <w:rsid w:val="3C0E1FB8"/>
    <w:rsid w:val="3C152AF5"/>
    <w:rsid w:val="3C1771A5"/>
    <w:rsid w:val="3C187B84"/>
    <w:rsid w:val="3C3622DA"/>
    <w:rsid w:val="3C400D78"/>
    <w:rsid w:val="3C5D4096"/>
    <w:rsid w:val="3C5E2982"/>
    <w:rsid w:val="3C5E791A"/>
    <w:rsid w:val="3C5F57A2"/>
    <w:rsid w:val="3C635FA0"/>
    <w:rsid w:val="3C7E45CB"/>
    <w:rsid w:val="3C935077"/>
    <w:rsid w:val="3CA91BAB"/>
    <w:rsid w:val="3CB61A4F"/>
    <w:rsid w:val="3CC350C0"/>
    <w:rsid w:val="3CCC3EC3"/>
    <w:rsid w:val="3CCC7757"/>
    <w:rsid w:val="3CD06756"/>
    <w:rsid w:val="3CD63D77"/>
    <w:rsid w:val="3CF1490A"/>
    <w:rsid w:val="3CF372FE"/>
    <w:rsid w:val="3D1345F3"/>
    <w:rsid w:val="3D223AA7"/>
    <w:rsid w:val="3D263D34"/>
    <w:rsid w:val="3D2F161D"/>
    <w:rsid w:val="3D407F0C"/>
    <w:rsid w:val="3D58438F"/>
    <w:rsid w:val="3D6C09D0"/>
    <w:rsid w:val="3D8418FA"/>
    <w:rsid w:val="3DA8275C"/>
    <w:rsid w:val="3DAE01EA"/>
    <w:rsid w:val="3DBD0BB9"/>
    <w:rsid w:val="3DC448E2"/>
    <w:rsid w:val="3DD96E06"/>
    <w:rsid w:val="3DE43AD5"/>
    <w:rsid w:val="3DF328BF"/>
    <w:rsid w:val="3E0E15BC"/>
    <w:rsid w:val="3E386D41"/>
    <w:rsid w:val="3E416785"/>
    <w:rsid w:val="3E441C7D"/>
    <w:rsid w:val="3E453F37"/>
    <w:rsid w:val="3E4624A7"/>
    <w:rsid w:val="3E501DDF"/>
    <w:rsid w:val="3E767F89"/>
    <w:rsid w:val="3E7C4DD3"/>
    <w:rsid w:val="3E806B50"/>
    <w:rsid w:val="3E9C4753"/>
    <w:rsid w:val="3EB32CAA"/>
    <w:rsid w:val="3EF4473C"/>
    <w:rsid w:val="3F250D3D"/>
    <w:rsid w:val="3F2A7D78"/>
    <w:rsid w:val="3F374A79"/>
    <w:rsid w:val="3F3808CA"/>
    <w:rsid w:val="3F3C3EA0"/>
    <w:rsid w:val="3F3D00EE"/>
    <w:rsid w:val="3F3D66CD"/>
    <w:rsid w:val="3F4263D8"/>
    <w:rsid w:val="3F4960C1"/>
    <w:rsid w:val="3F5B48B2"/>
    <w:rsid w:val="3F72500C"/>
    <w:rsid w:val="3F7578F1"/>
    <w:rsid w:val="3F792164"/>
    <w:rsid w:val="3F7C1A35"/>
    <w:rsid w:val="3F851AC5"/>
    <w:rsid w:val="3F875848"/>
    <w:rsid w:val="3F9410F6"/>
    <w:rsid w:val="3FA07B94"/>
    <w:rsid w:val="3FC956FF"/>
    <w:rsid w:val="3FCC5FA2"/>
    <w:rsid w:val="3FE33605"/>
    <w:rsid w:val="3FF44640"/>
    <w:rsid w:val="3FFC3940"/>
    <w:rsid w:val="3FFE665C"/>
    <w:rsid w:val="40113391"/>
    <w:rsid w:val="4015092F"/>
    <w:rsid w:val="40327F7E"/>
    <w:rsid w:val="403A0A27"/>
    <w:rsid w:val="40531A99"/>
    <w:rsid w:val="406364B0"/>
    <w:rsid w:val="40652628"/>
    <w:rsid w:val="406E4841"/>
    <w:rsid w:val="40711332"/>
    <w:rsid w:val="40721F86"/>
    <w:rsid w:val="40782BD2"/>
    <w:rsid w:val="408C57D5"/>
    <w:rsid w:val="40A111BE"/>
    <w:rsid w:val="40A36A71"/>
    <w:rsid w:val="40B004A0"/>
    <w:rsid w:val="40C5331A"/>
    <w:rsid w:val="40D01062"/>
    <w:rsid w:val="40EE35ED"/>
    <w:rsid w:val="40FC6E1E"/>
    <w:rsid w:val="410E4736"/>
    <w:rsid w:val="411932BC"/>
    <w:rsid w:val="411D1161"/>
    <w:rsid w:val="412A0477"/>
    <w:rsid w:val="414F18C3"/>
    <w:rsid w:val="4153163B"/>
    <w:rsid w:val="41707C86"/>
    <w:rsid w:val="41784096"/>
    <w:rsid w:val="41793A79"/>
    <w:rsid w:val="41824C42"/>
    <w:rsid w:val="418739A1"/>
    <w:rsid w:val="41992059"/>
    <w:rsid w:val="41AB47AA"/>
    <w:rsid w:val="41CA0782"/>
    <w:rsid w:val="41D3631F"/>
    <w:rsid w:val="41D424D6"/>
    <w:rsid w:val="41D5306F"/>
    <w:rsid w:val="41E03D3A"/>
    <w:rsid w:val="41E9500D"/>
    <w:rsid w:val="41F466FD"/>
    <w:rsid w:val="42220A0F"/>
    <w:rsid w:val="42277B6B"/>
    <w:rsid w:val="423815B7"/>
    <w:rsid w:val="424332C9"/>
    <w:rsid w:val="42433670"/>
    <w:rsid w:val="42557F64"/>
    <w:rsid w:val="4257093A"/>
    <w:rsid w:val="42573468"/>
    <w:rsid w:val="4258637E"/>
    <w:rsid w:val="425D2FBE"/>
    <w:rsid w:val="425E6429"/>
    <w:rsid w:val="42633ECA"/>
    <w:rsid w:val="426623FD"/>
    <w:rsid w:val="42707F41"/>
    <w:rsid w:val="42807E69"/>
    <w:rsid w:val="42881B91"/>
    <w:rsid w:val="42A14829"/>
    <w:rsid w:val="42A16D5F"/>
    <w:rsid w:val="42A67A24"/>
    <w:rsid w:val="42AA1BED"/>
    <w:rsid w:val="42AA28EE"/>
    <w:rsid w:val="42AE4CA0"/>
    <w:rsid w:val="42B20943"/>
    <w:rsid w:val="42C34C5E"/>
    <w:rsid w:val="42D846B9"/>
    <w:rsid w:val="42E24E8B"/>
    <w:rsid w:val="42E41C46"/>
    <w:rsid w:val="42E83B93"/>
    <w:rsid w:val="43003913"/>
    <w:rsid w:val="430D7A82"/>
    <w:rsid w:val="431D6E2F"/>
    <w:rsid w:val="43316857"/>
    <w:rsid w:val="43496273"/>
    <w:rsid w:val="435F790B"/>
    <w:rsid w:val="436F5993"/>
    <w:rsid w:val="43760407"/>
    <w:rsid w:val="43775ABD"/>
    <w:rsid w:val="437D5FB0"/>
    <w:rsid w:val="437E1A14"/>
    <w:rsid w:val="438310F8"/>
    <w:rsid w:val="438F3327"/>
    <w:rsid w:val="438F5697"/>
    <w:rsid w:val="43A33591"/>
    <w:rsid w:val="43A55B32"/>
    <w:rsid w:val="43C732BE"/>
    <w:rsid w:val="43CF5CB3"/>
    <w:rsid w:val="43D24ED2"/>
    <w:rsid w:val="43D95BBF"/>
    <w:rsid w:val="43EF731A"/>
    <w:rsid w:val="43F76C9D"/>
    <w:rsid w:val="440D5045"/>
    <w:rsid w:val="440E3F24"/>
    <w:rsid w:val="44173BF9"/>
    <w:rsid w:val="4430055E"/>
    <w:rsid w:val="44416E39"/>
    <w:rsid w:val="445960B0"/>
    <w:rsid w:val="44613B62"/>
    <w:rsid w:val="44910B70"/>
    <w:rsid w:val="44AC5F21"/>
    <w:rsid w:val="44BB6E81"/>
    <w:rsid w:val="44BC6E74"/>
    <w:rsid w:val="44BE5DD5"/>
    <w:rsid w:val="44C37525"/>
    <w:rsid w:val="44CD30D2"/>
    <w:rsid w:val="44D0671E"/>
    <w:rsid w:val="44DB5630"/>
    <w:rsid w:val="44F3408E"/>
    <w:rsid w:val="4515300D"/>
    <w:rsid w:val="45185545"/>
    <w:rsid w:val="451F41B2"/>
    <w:rsid w:val="452132CE"/>
    <w:rsid w:val="452C1C8C"/>
    <w:rsid w:val="455164AC"/>
    <w:rsid w:val="45585FD3"/>
    <w:rsid w:val="455A36D4"/>
    <w:rsid w:val="455B0E88"/>
    <w:rsid w:val="455F7B5C"/>
    <w:rsid w:val="45665BF5"/>
    <w:rsid w:val="456A1771"/>
    <w:rsid w:val="457136E3"/>
    <w:rsid w:val="458C2144"/>
    <w:rsid w:val="45924EB3"/>
    <w:rsid w:val="459270B2"/>
    <w:rsid w:val="459E74EC"/>
    <w:rsid w:val="45A63110"/>
    <w:rsid w:val="45BE6191"/>
    <w:rsid w:val="45C538B7"/>
    <w:rsid w:val="45CF4C53"/>
    <w:rsid w:val="45D64113"/>
    <w:rsid w:val="45ED64C7"/>
    <w:rsid w:val="45F4123C"/>
    <w:rsid w:val="460B7E71"/>
    <w:rsid w:val="460C5979"/>
    <w:rsid w:val="46153AD8"/>
    <w:rsid w:val="46197D49"/>
    <w:rsid w:val="461C2E4C"/>
    <w:rsid w:val="461F5BAF"/>
    <w:rsid w:val="462A2AA8"/>
    <w:rsid w:val="46326797"/>
    <w:rsid w:val="46580297"/>
    <w:rsid w:val="465C35C1"/>
    <w:rsid w:val="4664740A"/>
    <w:rsid w:val="468C18DF"/>
    <w:rsid w:val="469434B9"/>
    <w:rsid w:val="46955DF9"/>
    <w:rsid w:val="4698704D"/>
    <w:rsid w:val="469C5730"/>
    <w:rsid w:val="469C5C42"/>
    <w:rsid w:val="46B8510E"/>
    <w:rsid w:val="46CA3C77"/>
    <w:rsid w:val="46CE366E"/>
    <w:rsid w:val="46DA7699"/>
    <w:rsid w:val="46DC034D"/>
    <w:rsid w:val="46EF7E4E"/>
    <w:rsid w:val="46F5246C"/>
    <w:rsid w:val="46FC332C"/>
    <w:rsid w:val="470C2D53"/>
    <w:rsid w:val="470D19F1"/>
    <w:rsid w:val="470D5676"/>
    <w:rsid w:val="47206858"/>
    <w:rsid w:val="47412B37"/>
    <w:rsid w:val="474A4532"/>
    <w:rsid w:val="47507CEE"/>
    <w:rsid w:val="47520D26"/>
    <w:rsid w:val="475E782E"/>
    <w:rsid w:val="476218AB"/>
    <w:rsid w:val="476F0FC5"/>
    <w:rsid w:val="4774742C"/>
    <w:rsid w:val="47827BE2"/>
    <w:rsid w:val="4784753A"/>
    <w:rsid w:val="47882F90"/>
    <w:rsid w:val="478D08F6"/>
    <w:rsid w:val="47A42A08"/>
    <w:rsid w:val="47B72EE3"/>
    <w:rsid w:val="47B8632C"/>
    <w:rsid w:val="47C01792"/>
    <w:rsid w:val="47C166C9"/>
    <w:rsid w:val="47D01392"/>
    <w:rsid w:val="47D40C3F"/>
    <w:rsid w:val="47DA0087"/>
    <w:rsid w:val="47E559CD"/>
    <w:rsid w:val="47F56D0E"/>
    <w:rsid w:val="47F90D4E"/>
    <w:rsid w:val="4808150F"/>
    <w:rsid w:val="48107720"/>
    <w:rsid w:val="482955FE"/>
    <w:rsid w:val="482D0F7C"/>
    <w:rsid w:val="482D66CC"/>
    <w:rsid w:val="4830797A"/>
    <w:rsid w:val="48325F05"/>
    <w:rsid w:val="483B65F5"/>
    <w:rsid w:val="484808A4"/>
    <w:rsid w:val="485F2A9D"/>
    <w:rsid w:val="486465BB"/>
    <w:rsid w:val="4866075F"/>
    <w:rsid w:val="48773535"/>
    <w:rsid w:val="48773972"/>
    <w:rsid w:val="487865D4"/>
    <w:rsid w:val="48AE404C"/>
    <w:rsid w:val="48B5081D"/>
    <w:rsid w:val="48B871F1"/>
    <w:rsid w:val="48C14EB7"/>
    <w:rsid w:val="48C856F0"/>
    <w:rsid w:val="48D85F6F"/>
    <w:rsid w:val="48EE364B"/>
    <w:rsid w:val="48F2072A"/>
    <w:rsid w:val="48F609CD"/>
    <w:rsid w:val="49073F06"/>
    <w:rsid w:val="49075BB6"/>
    <w:rsid w:val="490B5525"/>
    <w:rsid w:val="490E72F6"/>
    <w:rsid w:val="49131272"/>
    <w:rsid w:val="492C40EC"/>
    <w:rsid w:val="49507855"/>
    <w:rsid w:val="49564100"/>
    <w:rsid w:val="495661FE"/>
    <w:rsid w:val="498A5485"/>
    <w:rsid w:val="4990172F"/>
    <w:rsid w:val="499330A8"/>
    <w:rsid w:val="49A53524"/>
    <w:rsid w:val="49B25205"/>
    <w:rsid w:val="49BC4BE1"/>
    <w:rsid w:val="49C74315"/>
    <w:rsid w:val="49DC206B"/>
    <w:rsid w:val="49E9233D"/>
    <w:rsid w:val="4A156B48"/>
    <w:rsid w:val="4A3C74E0"/>
    <w:rsid w:val="4A3D7457"/>
    <w:rsid w:val="4A42266B"/>
    <w:rsid w:val="4A434E8D"/>
    <w:rsid w:val="4A4F31F8"/>
    <w:rsid w:val="4A6C0C97"/>
    <w:rsid w:val="4A6D5363"/>
    <w:rsid w:val="4A7F5BD8"/>
    <w:rsid w:val="4A861153"/>
    <w:rsid w:val="4A884657"/>
    <w:rsid w:val="4A8D18B3"/>
    <w:rsid w:val="4AAD1944"/>
    <w:rsid w:val="4AAE12AF"/>
    <w:rsid w:val="4AB94E26"/>
    <w:rsid w:val="4AC31003"/>
    <w:rsid w:val="4AC35735"/>
    <w:rsid w:val="4ACB2B41"/>
    <w:rsid w:val="4ADF766E"/>
    <w:rsid w:val="4AE14CE5"/>
    <w:rsid w:val="4AE53878"/>
    <w:rsid w:val="4AE93159"/>
    <w:rsid w:val="4B0A1E22"/>
    <w:rsid w:val="4B1706B1"/>
    <w:rsid w:val="4B1A0054"/>
    <w:rsid w:val="4B28179F"/>
    <w:rsid w:val="4B2C5FA6"/>
    <w:rsid w:val="4B5C4413"/>
    <w:rsid w:val="4B6D15FE"/>
    <w:rsid w:val="4B770751"/>
    <w:rsid w:val="4B8675B9"/>
    <w:rsid w:val="4B8C00F5"/>
    <w:rsid w:val="4B907A73"/>
    <w:rsid w:val="4B994494"/>
    <w:rsid w:val="4BAD62AC"/>
    <w:rsid w:val="4BB45090"/>
    <w:rsid w:val="4BBD15BE"/>
    <w:rsid w:val="4BC6625C"/>
    <w:rsid w:val="4BD0339A"/>
    <w:rsid w:val="4BD96E26"/>
    <w:rsid w:val="4BE31424"/>
    <w:rsid w:val="4BE45480"/>
    <w:rsid w:val="4BF8620C"/>
    <w:rsid w:val="4BFA2DE1"/>
    <w:rsid w:val="4BFF51C8"/>
    <w:rsid w:val="4C043B43"/>
    <w:rsid w:val="4C2578FB"/>
    <w:rsid w:val="4C3A71CC"/>
    <w:rsid w:val="4C470C27"/>
    <w:rsid w:val="4C496836"/>
    <w:rsid w:val="4C631B5F"/>
    <w:rsid w:val="4C71475D"/>
    <w:rsid w:val="4C76115C"/>
    <w:rsid w:val="4C8E129D"/>
    <w:rsid w:val="4C8F3E0E"/>
    <w:rsid w:val="4C9A1FAB"/>
    <w:rsid w:val="4C9A533B"/>
    <w:rsid w:val="4CAC0AD9"/>
    <w:rsid w:val="4CC53B80"/>
    <w:rsid w:val="4CD42100"/>
    <w:rsid w:val="4CDF7BB4"/>
    <w:rsid w:val="4D19690C"/>
    <w:rsid w:val="4D1A4990"/>
    <w:rsid w:val="4D23781E"/>
    <w:rsid w:val="4D2C48AA"/>
    <w:rsid w:val="4D2C4A6D"/>
    <w:rsid w:val="4D2E4467"/>
    <w:rsid w:val="4D462159"/>
    <w:rsid w:val="4D4B3ECB"/>
    <w:rsid w:val="4D536CE8"/>
    <w:rsid w:val="4D550831"/>
    <w:rsid w:val="4D577E17"/>
    <w:rsid w:val="4D5C5FAC"/>
    <w:rsid w:val="4D66378A"/>
    <w:rsid w:val="4D672FD1"/>
    <w:rsid w:val="4D783DF7"/>
    <w:rsid w:val="4D7B242B"/>
    <w:rsid w:val="4D8A3695"/>
    <w:rsid w:val="4DB25F15"/>
    <w:rsid w:val="4DBA5BE0"/>
    <w:rsid w:val="4DBD315A"/>
    <w:rsid w:val="4DC605B6"/>
    <w:rsid w:val="4DD825EE"/>
    <w:rsid w:val="4DD95FD8"/>
    <w:rsid w:val="4DE319B7"/>
    <w:rsid w:val="4DE77799"/>
    <w:rsid w:val="4DEC0985"/>
    <w:rsid w:val="4DFA3FFE"/>
    <w:rsid w:val="4E044BB0"/>
    <w:rsid w:val="4E1E1072"/>
    <w:rsid w:val="4E27683A"/>
    <w:rsid w:val="4E565839"/>
    <w:rsid w:val="4E833E8E"/>
    <w:rsid w:val="4E834E5B"/>
    <w:rsid w:val="4E887604"/>
    <w:rsid w:val="4E963E7C"/>
    <w:rsid w:val="4EC238AB"/>
    <w:rsid w:val="4ED13954"/>
    <w:rsid w:val="4EDA65FB"/>
    <w:rsid w:val="4EDC3EBB"/>
    <w:rsid w:val="4EED3DA1"/>
    <w:rsid w:val="4EF70A8D"/>
    <w:rsid w:val="4F0C733E"/>
    <w:rsid w:val="4F0E7AB6"/>
    <w:rsid w:val="4F130ED8"/>
    <w:rsid w:val="4F1A715B"/>
    <w:rsid w:val="4F2765B1"/>
    <w:rsid w:val="4F282359"/>
    <w:rsid w:val="4F285975"/>
    <w:rsid w:val="4F2C4C71"/>
    <w:rsid w:val="4F382EB9"/>
    <w:rsid w:val="4F486A66"/>
    <w:rsid w:val="4F612D05"/>
    <w:rsid w:val="4F672A37"/>
    <w:rsid w:val="4F7409E6"/>
    <w:rsid w:val="4F7D5AED"/>
    <w:rsid w:val="4F951821"/>
    <w:rsid w:val="4FA02CAA"/>
    <w:rsid w:val="4FB045C9"/>
    <w:rsid w:val="4FEB22B1"/>
    <w:rsid w:val="4FF73C52"/>
    <w:rsid w:val="50062DD9"/>
    <w:rsid w:val="501B7300"/>
    <w:rsid w:val="5028013C"/>
    <w:rsid w:val="50285325"/>
    <w:rsid w:val="504B4F45"/>
    <w:rsid w:val="50741D80"/>
    <w:rsid w:val="5090028C"/>
    <w:rsid w:val="5098746C"/>
    <w:rsid w:val="509E0356"/>
    <w:rsid w:val="50A230FD"/>
    <w:rsid w:val="50AB535A"/>
    <w:rsid w:val="50AF7D6F"/>
    <w:rsid w:val="50D731F5"/>
    <w:rsid w:val="50DD17B8"/>
    <w:rsid w:val="50DD1BD1"/>
    <w:rsid w:val="50E13C05"/>
    <w:rsid w:val="50EC1DD2"/>
    <w:rsid w:val="50EF1EBE"/>
    <w:rsid w:val="511E0A76"/>
    <w:rsid w:val="512633E9"/>
    <w:rsid w:val="512A0A1B"/>
    <w:rsid w:val="513726D4"/>
    <w:rsid w:val="5145149A"/>
    <w:rsid w:val="5156017D"/>
    <w:rsid w:val="515A521A"/>
    <w:rsid w:val="516721CB"/>
    <w:rsid w:val="517370C0"/>
    <w:rsid w:val="51746790"/>
    <w:rsid w:val="51796EDE"/>
    <w:rsid w:val="51867298"/>
    <w:rsid w:val="51884CAE"/>
    <w:rsid w:val="518E366A"/>
    <w:rsid w:val="5197080C"/>
    <w:rsid w:val="519C08F1"/>
    <w:rsid w:val="519E7677"/>
    <w:rsid w:val="51AC0F10"/>
    <w:rsid w:val="51C22AD4"/>
    <w:rsid w:val="51E42DDF"/>
    <w:rsid w:val="51F83019"/>
    <w:rsid w:val="52020A82"/>
    <w:rsid w:val="520B2AA4"/>
    <w:rsid w:val="52190C6F"/>
    <w:rsid w:val="52195EDF"/>
    <w:rsid w:val="523100DE"/>
    <w:rsid w:val="52313387"/>
    <w:rsid w:val="52595E1D"/>
    <w:rsid w:val="52643C20"/>
    <w:rsid w:val="526F021F"/>
    <w:rsid w:val="52711BCE"/>
    <w:rsid w:val="52797B94"/>
    <w:rsid w:val="5283747E"/>
    <w:rsid w:val="528E52E5"/>
    <w:rsid w:val="529F0593"/>
    <w:rsid w:val="52A67EE6"/>
    <w:rsid w:val="52AB7DDE"/>
    <w:rsid w:val="52B05355"/>
    <w:rsid w:val="52C104ED"/>
    <w:rsid w:val="52DE243F"/>
    <w:rsid w:val="52E04D27"/>
    <w:rsid w:val="52E437A7"/>
    <w:rsid w:val="52F21E11"/>
    <w:rsid w:val="52FF78E7"/>
    <w:rsid w:val="53036F3E"/>
    <w:rsid w:val="53146D7E"/>
    <w:rsid w:val="53260029"/>
    <w:rsid w:val="53265B42"/>
    <w:rsid w:val="532F29E7"/>
    <w:rsid w:val="534236F0"/>
    <w:rsid w:val="53590047"/>
    <w:rsid w:val="53867518"/>
    <w:rsid w:val="538C2E3F"/>
    <w:rsid w:val="53925AC2"/>
    <w:rsid w:val="539A390F"/>
    <w:rsid w:val="539C7C35"/>
    <w:rsid w:val="539F2091"/>
    <w:rsid w:val="53AD3511"/>
    <w:rsid w:val="53C62000"/>
    <w:rsid w:val="53CF14EE"/>
    <w:rsid w:val="53D32529"/>
    <w:rsid w:val="53D52CD0"/>
    <w:rsid w:val="53D92E34"/>
    <w:rsid w:val="53DB3477"/>
    <w:rsid w:val="53F27D44"/>
    <w:rsid w:val="53F44044"/>
    <w:rsid w:val="540A7425"/>
    <w:rsid w:val="54137408"/>
    <w:rsid w:val="543C17E3"/>
    <w:rsid w:val="54417C4B"/>
    <w:rsid w:val="545339F1"/>
    <w:rsid w:val="54782323"/>
    <w:rsid w:val="547B766F"/>
    <w:rsid w:val="5480192E"/>
    <w:rsid w:val="549B37DD"/>
    <w:rsid w:val="54A337CF"/>
    <w:rsid w:val="54A54516"/>
    <w:rsid w:val="54A778C0"/>
    <w:rsid w:val="54AF6B42"/>
    <w:rsid w:val="54C02717"/>
    <w:rsid w:val="54D97312"/>
    <w:rsid w:val="54E52957"/>
    <w:rsid w:val="54E75E5A"/>
    <w:rsid w:val="54E86AFF"/>
    <w:rsid w:val="550607A9"/>
    <w:rsid w:val="55321632"/>
    <w:rsid w:val="553D3379"/>
    <w:rsid w:val="553E2FE6"/>
    <w:rsid w:val="55891CDF"/>
    <w:rsid w:val="558E406A"/>
    <w:rsid w:val="55A72A15"/>
    <w:rsid w:val="55B442A9"/>
    <w:rsid w:val="55D02E6C"/>
    <w:rsid w:val="55DD6F2A"/>
    <w:rsid w:val="55E52812"/>
    <w:rsid w:val="560939B3"/>
    <w:rsid w:val="560E3399"/>
    <w:rsid w:val="563572F6"/>
    <w:rsid w:val="564C28EE"/>
    <w:rsid w:val="565D57F4"/>
    <w:rsid w:val="567225BE"/>
    <w:rsid w:val="56725887"/>
    <w:rsid w:val="5674038B"/>
    <w:rsid w:val="56874282"/>
    <w:rsid w:val="56A5122F"/>
    <w:rsid w:val="56B363CB"/>
    <w:rsid w:val="56C749B9"/>
    <w:rsid w:val="56CA091A"/>
    <w:rsid w:val="56D02A7B"/>
    <w:rsid w:val="56E23696"/>
    <w:rsid w:val="56E23970"/>
    <w:rsid w:val="56EA3E6B"/>
    <w:rsid w:val="56FE2FE7"/>
    <w:rsid w:val="571444FF"/>
    <w:rsid w:val="57155486"/>
    <w:rsid w:val="571E38A5"/>
    <w:rsid w:val="57227D03"/>
    <w:rsid w:val="57322FA3"/>
    <w:rsid w:val="57395337"/>
    <w:rsid w:val="574F29EA"/>
    <w:rsid w:val="57522AF0"/>
    <w:rsid w:val="575E4D02"/>
    <w:rsid w:val="576253FF"/>
    <w:rsid w:val="576E0286"/>
    <w:rsid w:val="57773B00"/>
    <w:rsid w:val="577858DF"/>
    <w:rsid w:val="577A3C7D"/>
    <w:rsid w:val="578C1931"/>
    <w:rsid w:val="578F220A"/>
    <w:rsid w:val="57964727"/>
    <w:rsid w:val="579801E8"/>
    <w:rsid w:val="57AB43E4"/>
    <w:rsid w:val="57BC732B"/>
    <w:rsid w:val="57C70491"/>
    <w:rsid w:val="57DD5F3B"/>
    <w:rsid w:val="57DE5494"/>
    <w:rsid w:val="57E22340"/>
    <w:rsid w:val="57EF684B"/>
    <w:rsid w:val="57F112D5"/>
    <w:rsid w:val="57FB5468"/>
    <w:rsid w:val="57FC07D9"/>
    <w:rsid w:val="58152215"/>
    <w:rsid w:val="581D5E01"/>
    <w:rsid w:val="58234724"/>
    <w:rsid w:val="5841494A"/>
    <w:rsid w:val="58500F22"/>
    <w:rsid w:val="58562122"/>
    <w:rsid w:val="585D78CA"/>
    <w:rsid w:val="5862288E"/>
    <w:rsid w:val="587E561C"/>
    <w:rsid w:val="5886783D"/>
    <w:rsid w:val="589417F9"/>
    <w:rsid w:val="58B01CD1"/>
    <w:rsid w:val="58C84D91"/>
    <w:rsid w:val="58D859F8"/>
    <w:rsid w:val="58DD7FD9"/>
    <w:rsid w:val="58F011F8"/>
    <w:rsid w:val="58F20D25"/>
    <w:rsid w:val="58F66ECA"/>
    <w:rsid w:val="5903226C"/>
    <w:rsid w:val="59044DFA"/>
    <w:rsid w:val="59157746"/>
    <w:rsid w:val="591C0009"/>
    <w:rsid w:val="591D7CE9"/>
    <w:rsid w:val="5944519D"/>
    <w:rsid w:val="59471C07"/>
    <w:rsid w:val="59474D9D"/>
    <w:rsid w:val="594C40CB"/>
    <w:rsid w:val="5957661E"/>
    <w:rsid w:val="59613566"/>
    <w:rsid w:val="59772C15"/>
    <w:rsid w:val="59943F04"/>
    <w:rsid w:val="599D7DEB"/>
    <w:rsid w:val="59A42F3A"/>
    <w:rsid w:val="59A82571"/>
    <w:rsid w:val="59B51EC6"/>
    <w:rsid w:val="59BA4144"/>
    <w:rsid w:val="59BB6249"/>
    <w:rsid w:val="59BE0A86"/>
    <w:rsid w:val="59EC2395"/>
    <w:rsid w:val="5A11196A"/>
    <w:rsid w:val="5A143BAB"/>
    <w:rsid w:val="5A256629"/>
    <w:rsid w:val="5A3069BC"/>
    <w:rsid w:val="5A3A46DE"/>
    <w:rsid w:val="5A43492D"/>
    <w:rsid w:val="5A4F4638"/>
    <w:rsid w:val="5A5F6E50"/>
    <w:rsid w:val="5A683F99"/>
    <w:rsid w:val="5A6F0B7C"/>
    <w:rsid w:val="5A6F196A"/>
    <w:rsid w:val="5A794673"/>
    <w:rsid w:val="5A7C7F4E"/>
    <w:rsid w:val="5A7E4720"/>
    <w:rsid w:val="5A8A1D8B"/>
    <w:rsid w:val="5A92643D"/>
    <w:rsid w:val="5AA1665E"/>
    <w:rsid w:val="5AB706BC"/>
    <w:rsid w:val="5AC06EC4"/>
    <w:rsid w:val="5AC53768"/>
    <w:rsid w:val="5AC558CA"/>
    <w:rsid w:val="5ACF0F3A"/>
    <w:rsid w:val="5AD2560B"/>
    <w:rsid w:val="5AD827C0"/>
    <w:rsid w:val="5ADC2F10"/>
    <w:rsid w:val="5AE006A3"/>
    <w:rsid w:val="5AE91C1F"/>
    <w:rsid w:val="5AFF0F58"/>
    <w:rsid w:val="5B265683"/>
    <w:rsid w:val="5B315344"/>
    <w:rsid w:val="5B375D2B"/>
    <w:rsid w:val="5B3917E9"/>
    <w:rsid w:val="5B4C57D4"/>
    <w:rsid w:val="5B5F6754"/>
    <w:rsid w:val="5B6F16F1"/>
    <w:rsid w:val="5B8A7D02"/>
    <w:rsid w:val="5B96615F"/>
    <w:rsid w:val="5B9955B7"/>
    <w:rsid w:val="5B9A6BD8"/>
    <w:rsid w:val="5BAE704F"/>
    <w:rsid w:val="5BB132C6"/>
    <w:rsid w:val="5BED6C94"/>
    <w:rsid w:val="5BF2621B"/>
    <w:rsid w:val="5BF76204"/>
    <w:rsid w:val="5BFF437E"/>
    <w:rsid w:val="5C006952"/>
    <w:rsid w:val="5C1004D6"/>
    <w:rsid w:val="5C2340B8"/>
    <w:rsid w:val="5C3E4F9B"/>
    <w:rsid w:val="5C4956B6"/>
    <w:rsid w:val="5C4C28F4"/>
    <w:rsid w:val="5C6414D7"/>
    <w:rsid w:val="5C6B14AF"/>
    <w:rsid w:val="5C6B1600"/>
    <w:rsid w:val="5C6F5A99"/>
    <w:rsid w:val="5C824211"/>
    <w:rsid w:val="5C921AD0"/>
    <w:rsid w:val="5C9422F5"/>
    <w:rsid w:val="5CA73892"/>
    <w:rsid w:val="5CC3793F"/>
    <w:rsid w:val="5CC966DF"/>
    <w:rsid w:val="5CCC024F"/>
    <w:rsid w:val="5CE01A9E"/>
    <w:rsid w:val="5CE70AE9"/>
    <w:rsid w:val="5CF633B5"/>
    <w:rsid w:val="5CF7438B"/>
    <w:rsid w:val="5CFA7B5F"/>
    <w:rsid w:val="5D031B74"/>
    <w:rsid w:val="5D057B55"/>
    <w:rsid w:val="5D0900B4"/>
    <w:rsid w:val="5D14094B"/>
    <w:rsid w:val="5D1F6C27"/>
    <w:rsid w:val="5D370C40"/>
    <w:rsid w:val="5D39398D"/>
    <w:rsid w:val="5D3B1DF1"/>
    <w:rsid w:val="5D464695"/>
    <w:rsid w:val="5D7D0B67"/>
    <w:rsid w:val="5D7E2ED3"/>
    <w:rsid w:val="5D82252C"/>
    <w:rsid w:val="5DA424B0"/>
    <w:rsid w:val="5DCC1B15"/>
    <w:rsid w:val="5DE81CA0"/>
    <w:rsid w:val="5DF33259"/>
    <w:rsid w:val="5DFD51DB"/>
    <w:rsid w:val="5E037478"/>
    <w:rsid w:val="5E0D36E5"/>
    <w:rsid w:val="5E395BA4"/>
    <w:rsid w:val="5E405827"/>
    <w:rsid w:val="5E490A40"/>
    <w:rsid w:val="5E4A67FD"/>
    <w:rsid w:val="5E5B41DD"/>
    <w:rsid w:val="5E6160E7"/>
    <w:rsid w:val="5E7A598C"/>
    <w:rsid w:val="5E7A755C"/>
    <w:rsid w:val="5E7F7360"/>
    <w:rsid w:val="5E813D1A"/>
    <w:rsid w:val="5E8B5F18"/>
    <w:rsid w:val="5E8C140A"/>
    <w:rsid w:val="5E941DB9"/>
    <w:rsid w:val="5E966929"/>
    <w:rsid w:val="5EB903DA"/>
    <w:rsid w:val="5EB9769C"/>
    <w:rsid w:val="5EBF121B"/>
    <w:rsid w:val="5EC83995"/>
    <w:rsid w:val="5ED837A7"/>
    <w:rsid w:val="5F296378"/>
    <w:rsid w:val="5F2A7DEE"/>
    <w:rsid w:val="5F4E479B"/>
    <w:rsid w:val="5F501BDB"/>
    <w:rsid w:val="5F53635F"/>
    <w:rsid w:val="5F5E0F4F"/>
    <w:rsid w:val="5F8473FA"/>
    <w:rsid w:val="5F8669AF"/>
    <w:rsid w:val="5F8753EC"/>
    <w:rsid w:val="5F8B6ACE"/>
    <w:rsid w:val="5F8E7FF5"/>
    <w:rsid w:val="5F900D57"/>
    <w:rsid w:val="5FB6281C"/>
    <w:rsid w:val="5FB96CF7"/>
    <w:rsid w:val="5FF53D41"/>
    <w:rsid w:val="60002310"/>
    <w:rsid w:val="60083E99"/>
    <w:rsid w:val="60086221"/>
    <w:rsid w:val="60140907"/>
    <w:rsid w:val="601F78BB"/>
    <w:rsid w:val="603802AC"/>
    <w:rsid w:val="60642278"/>
    <w:rsid w:val="607408A0"/>
    <w:rsid w:val="60790CD5"/>
    <w:rsid w:val="607B1C59"/>
    <w:rsid w:val="607C3753"/>
    <w:rsid w:val="609E7C20"/>
    <w:rsid w:val="60C30855"/>
    <w:rsid w:val="60CE52FF"/>
    <w:rsid w:val="60D038E2"/>
    <w:rsid w:val="60D36D83"/>
    <w:rsid w:val="60DD6CFC"/>
    <w:rsid w:val="60F02A2F"/>
    <w:rsid w:val="60F13096"/>
    <w:rsid w:val="611823B4"/>
    <w:rsid w:val="61251456"/>
    <w:rsid w:val="612F4F80"/>
    <w:rsid w:val="61335402"/>
    <w:rsid w:val="61421EFD"/>
    <w:rsid w:val="61425E0B"/>
    <w:rsid w:val="6142619F"/>
    <w:rsid w:val="615A230C"/>
    <w:rsid w:val="615C5041"/>
    <w:rsid w:val="61621CC5"/>
    <w:rsid w:val="616271CC"/>
    <w:rsid w:val="617D57F6"/>
    <w:rsid w:val="617E795A"/>
    <w:rsid w:val="61927223"/>
    <w:rsid w:val="619F11D4"/>
    <w:rsid w:val="61AA58F8"/>
    <w:rsid w:val="61AC7DCD"/>
    <w:rsid w:val="61AE7EAA"/>
    <w:rsid w:val="61B25AC4"/>
    <w:rsid w:val="61C139EE"/>
    <w:rsid w:val="61C6651B"/>
    <w:rsid w:val="61C736BE"/>
    <w:rsid w:val="61C81623"/>
    <w:rsid w:val="61CC2880"/>
    <w:rsid w:val="61E32C23"/>
    <w:rsid w:val="61F3273F"/>
    <w:rsid w:val="61FA68A6"/>
    <w:rsid w:val="61FC4FE5"/>
    <w:rsid w:val="6215147B"/>
    <w:rsid w:val="623A0935"/>
    <w:rsid w:val="62467FCB"/>
    <w:rsid w:val="626A0AA2"/>
    <w:rsid w:val="62736511"/>
    <w:rsid w:val="627D34D2"/>
    <w:rsid w:val="628345AD"/>
    <w:rsid w:val="62855FDF"/>
    <w:rsid w:val="62914419"/>
    <w:rsid w:val="6299678C"/>
    <w:rsid w:val="62A64364"/>
    <w:rsid w:val="62B84A84"/>
    <w:rsid w:val="62D16166"/>
    <w:rsid w:val="62DC701B"/>
    <w:rsid w:val="62E170DB"/>
    <w:rsid w:val="62F21E55"/>
    <w:rsid w:val="62F66AEA"/>
    <w:rsid w:val="630F140E"/>
    <w:rsid w:val="631B746D"/>
    <w:rsid w:val="631E1140"/>
    <w:rsid w:val="631F19F3"/>
    <w:rsid w:val="6335481C"/>
    <w:rsid w:val="63372785"/>
    <w:rsid w:val="633B1780"/>
    <w:rsid w:val="63544BEA"/>
    <w:rsid w:val="635A4FA7"/>
    <w:rsid w:val="63622330"/>
    <w:rsid w:val="636412FC"/>
    <w:rsid w:val="636A526A"/>
    <w:rsid w:val="63757831"/>
    <w:rsid w:val="637B48FF"/>
    <w:rsid w:val="638031CB"/>
    <w:rsid w:val="638266CE"/>
    <w:rsid w:val="638741D4"/>
    <w:rsid w:val="63926659"/>
    <w:rsid w:val="63A55989"/>
    <w:rsid w:val="63A8515C"/>
    <w:rsid w:val="63AB2695"/>
    <w:rsid w:val="63D61872"/>
    <w:rsid w:val="63DD6A1D"/>
    <w:rsid w:val="63EF4B04"/>
    <w:rsid w:val="63F94D40"/>
    <w:rsid w:val="63FE69C1"/>
    <w:rsid w:val="640D40B4"/>
    <w:rsid w:val="64215D7C"/>
    <w:rsid w:val="64292225"/>
    <w:rsid w:val="642C1845"/>
    <w:rsid w:val="643D71EB"/>
    <w:rsid w:val="645260BF"/>
    <w:rsid w:val="64570A99"/>
    <w:rsid w:val="64680F4A"/>
    <w:rsid w:val="64771EB8"/>
    <w:rsid w:val="648D6FB9"/>
    <w:rsid w:val="64934878"/>
    <w:rsid w:val="649C5F21"/>
    <w:rsid w:val="64A85782"/>
    <w:rsid w:val="64AE73D4"/>
    <w:rsid w:val="64B2736E"/>
    <w:rsid w:val="64C221D4"/>
    <w:rsid w:val="64CE08EF"/>
    <w:rsid w:val="64D07675"/>
    <w:rsid w:val="64DA1397"/>
    <w:rsid w:val="64FF66E2"/>
    <w:rsid w:val="6502213B"/>
    <w:rsid w:val="65090AD4"/>
    <w:rsid w:val="6513630E"/>
    <w:rsid w:val="652C227F"/>
    <w:rsid w:val="658B7653"/>
    <w:rsid w:val="65954E34"/>
    <w:rsid w:val="65967AC8"/>
    <w:rsid w:val="65A553E1"/>
    <w:rsid w:val="65B10226"/>
    <w:rsid w:val="65B75CDE"/>
    <w:rsid w:val="65B86A98"/>
    <w:rsid w:val="65B93D57"/>
    <w:rsid w:val="65C61F0C"/>
    <w:rsid w:val="65EE0844"/>
    <w:rsid w:val="65F56152"/>
    <w:rsid w:val="65F57B77"/>
    <w:rsid w:val="66220A77"/>
    <w:rsid w:val="664805B8"/>
    <w:rsid w:val="664B1B7B"/>
    <w:rsid w:val="665477F1"/>
    <w:rsid w:val="66602E73"/>
    <w:rsid w:val="668140CD"/>
    <w:rsid w:val="66894448"/>
    <w:rsid w:val="668B2FDC"/>
    <w:rsid w:val="668B4837"/>
    <w:rsid w:val="66907CC1"/>
    <w:rsid w:val="669604C6"/>
    <w:rsid w:val="669811DF"/>
    <w:rsid w:val="66BB2698"/>
    <w:rsid w:val="66BC5C67"/>
    <w:rsid w:val="66C765D1"/>
    <w:rsid w:val="66CD2498"/>
    <w:rsid w:val="66D01339"/>
    <w:rsid w:val="66E7629B"/>
    <w:rsid w:val="67291244"/>
    <w:rsid w:val="672F1DCA"/>
    <w:rsid w:val="67496984"/>
    <w:rsid w:val="674E01CD"/>
    <w:rsid w:val="675F0D6D"/>
    <w:rsid w:val="676610A0"/>
    <w:rsid w:val="67712EE1"/>
    <w:rsid w:val="67864336"/>
    <w:rsid w:val="67AB555E"/>
    <w:rsid w:val="67AE1807"/>
    <w:rsid w:val="67B01CAC"/>
    <w:rsid w:val="67BC021F"/>
    <w:rsid w:val="67CF6087"/>
    <w:rsid w:val="67D45E10"/>
    <w:rsid w:val="67D544BC"/>
    <w:rsid w:val="67F51839"/>
    <w:rsid w:val="680435C0"/>
    <w:rsid w:val="681A7612"/>
    <w:rsid w:val="68282344"/>
    <w:rsid w:val="68316EE8"/>
    <w:rsid w:val="6833385B"/>
    <w:rsid w:val="684B5BAD"/>
    <w:rsid w:val="684E0C60"/>
    <w:rsid w:val="68640BCB"/>
    <w:rsid w:val="687D5AFA"/>
    <w:rsid w:val="687D5B7C"/>
    <w:rsid w:val="687E7D7B"/>
    <w:rsid w:val="688A692E"/>
    <w:rsid w:val="68A32539"/>
    <w:rsid w:val="68BA3992"/>
    <w:rsid w:val="68BD1218"/>
    <w:rsid w:val="68CA1810"/>
    <w:rsid w:val="68CB171E"/>
    <w:rsid w:val="68EB7A82"/>
    <w:rsid w:val="68FE3DCC"/>
    <w:rsid w:val="690F418B"/>
    <w:rsid w:val="691B6CFF"/>
    <w:rsid w:val="69280904"/>
    <w:rsid w:val="69305620"/>
    <w:rsid w:val="69551EC3"/>
    <w:rsid w:val="695E0E7B"/>
    <w:rsid w:val="69615727"/>
    <w:rsid w:val="6977357E"/>
    <w:rsid w:val="697C2979"/>
    <w:rsid w:val="699373DA"/>
    <w:rsid w:val="699E284E"/>
    <w:rsid w:val="69B20A4E"/>
    <w:rsid w:val="69B77186"/>
    <w:rsid w:val="69C629D5"/>
    <w:rsid w:val="69D11FD9"/>
    <w:rsid w:val="69ED1256"/>
    <w:rsid w:val="69FA4CD5"/>
    <w:rsid w:val="69FB7936"/>
    <w:rsid w:val="69FD3A6F"/>
    <w:rsid w:val="6A0D71AD"/>
    <w:rsid w:val="6A126814"/>
    <w:rsid w:val="6A154B1E"/>
    <w:rsid w:val="6A2C3B47"/>
    <w:rsid w:val="6A352CCF"/>
    <w:rsid w:val="6A481A52"/>
    <w:rsid w:val="6A4926D1"/>
    <w:rsid w:val="6A6B3411"/>
    <w:rsid w:val="6A73734B"/>
    <w:rsid w:val="6A74609E"/>
    <w:rsid w:val="6A7A2736"/>
    <w:rsid w:val="6A7B4B9C"/>
    <w:rsid w:val="6AB87A25"/>
    <w:rsid w:val="6ABF6975"/>
    <w:rsid w:val="6AC769D6"/>
    <w:rsid w:val="6AD04902"/>
    <w:rsid w:val="6AD10182"/>
    <w:rsid w:val="6AD7473F"/>
    <w:rsid w:val="6AEF0D6E"/>
    <w:rsid w:val="6AF026EF"/>
    <w:rsid w:val="6AF340E6"/>
    <w:rsid w:val="6AFA0E71"/>
    <w:rsid w:val="6AFF6CB8"/>
    <w:rsid w:val="6B025340"/>
    <w:rsid w:val="6B0A0E3D"/>
    <w:rsid w:val="6B112D0F"/>
    <w:rsid w:val="6B3E23A9"/>
    <w:rsid w:val="6B452105"/>
    <w:rsid w:val="6B58545F"/>
    <w:rsid w:val="6B664301"/>
    <w:rsid w:val="6B7D5D71"/>
    <w:rsid w:val="6B8F4200"/>
    <w:rsid w:val="6B9B54AC"/>
    <w:rsid w:val="6B9E522B"/>
    <w:rsid w:val="6BB23AD8"/>
    <w:rsid w:val="6BB85D20"/>
    <w:rsid w:val="6BBA2ACB"/>
    <w:rsid w:val="6BC92C65"/>
    <w:rsid w:val="6BCB528A"/>
    <w:rsid w:val="6BE61376"/>
    <w:rsid w:val="6BE71F02"/>
    <w:rsid w:val="6BF264A8"/>
    <w:rsid w:val="6BF26CCB"/>
    <w:rsid w:val="6BF84491"/>
    <w:rsid w:val="6BFE7D3C"/>
    <w:rsid w:val="6C0967F0"/>
    <w:rsid w:val="6C157962"/>
    <w:rsid w:val="6C2E37C4"/>
    <w:rsid w:val="6C2F63F5"/>
    <w:rsid w:val="6C376397"/>
    <w:rsid w:val="6C40494C"/>
    <w:rsid w:val="6C45339A"/>
    <w:rsid w:val="6C465ECD"/>
    <w:rsid w:val="6C4D333F"/>
    <w:rsid w:val="6C7D1B5B"/>
    <w:rsid w:val="6C89456C"/>
    <w:rsid w:val="6C9D4453"/>
    <w:rsid w:val="6CA35FF1"/>
    <w:rsid w:val="6CB80EF2"/>
    <w:rsid w:val="6CD0391C"/>
    <w:rsid w:val="6CD84F34"/>
    <w:rsid w:val="6CDD60A6"/>
    <w:rsid w:val="6CFD4413"/>
    <w:rsid w:val="6D011EC8"/>
    <w:rsid w:val="6D1338DD"/>
    <w:rsid w:val="6D1B57EE"/>
    <w:rsid w:val="6D2968C0"/>
    <w:rsid w:val="6D2C4F2B"/>
    <w:rsid w:val="6D565D6F"/>
    <w:rsid w:val="6D663271"/>
    <w:rsid w:val="6D806BB4"/>
    <w:rsid w:val="6D920153"/>
    <w:rsid w:val="6D9B5DDA"/>
    <w:rsid w:val="6D9D71CF"/>
    <w:rsid w:val="6DA34B2C"/>
    <w:rsid w:val="6DB72C5A"/>
    <w:rsid w:val="6DC23CFC"/>
    <w:rsid w:val="6DD775C2"/>
    <w:rsid w:val="6DDC0661"/>
    <w:rsid w:val="6DE51FC5"/>
    <w:rsid w:val="6DE76D4A"/>
    <w:rsid w:val="6DF139EF"/>
    <w:rsid w:val="6E041F9C"/>
    <w:rsid w:val="6E072310"/>
    <w:rsid w:val="6E391BE5"/>
    <w:rsid w:val="6E3D6DD9"/>
    <w:rsid w:val="6E4763FE"/>
    <w:rsid w:val="6E491E80"/>
    <w:rsid w:val="6E53278F"/>
    <w:rsid w:val="6E540211"/>
    <w:rsid w:val="6E5C309F"/>
    <w:rsid w:val="6E5D26A5"/>
    <w:rsid w:val="6E6B2034"/>
    <w:rsid w:val="6EA136AE"/>
    <w:rsid w:val="6EA14A8D"/>
    <w:rsid w:val="6EB87F35"/>
    <w:rsid w:val="6EB9492E"/>
    <w:rsid w:val="6EC9129A"/>
    <w:rsid w:val="6EDE0154"/>
    <w:rsid w:val="6EDF0AD3"/>
    <w:rsid w:val="6EE1644B"/>
    <w:rsid w:val="6EE75616"/>
    <w:rsid w:val="6EEF16FE"/>
    <w:rsid w:val="6F3E5DD3"/>
    <w:rsid w:val="6F404E35"/>
    <w:rsid w:val="6F477B5B"/>
    <w:rsid w:val="6F551878"/>
    <w:rsid w:val="6F5D1487"/>
    <w:rsid w:val="6F642127"/>
    <w:rsid w:val="6F757AC1"/>
    <w:rsid w:val="6F866C02"/>
    <w:rsid w:val="6F901B66"/>
    <w:rsid w:val="6F961F51"/>
    <w:rsid w:val="6F9E1365"/>
    <w:rsid w:val="6FA333B6"/>
    <w:rsid w:val="6FA44E6A"/>
    <w:rsid w:val="6FA629D4"/>
    <w:rsid w:val="6FA845FE"/>
    <w:rsid w:val="6FB62678"/>
    <w:rsid w:val="6FBE27F1"/>
    <w:rsid w:val="6FC05247"/>
    <w:rsid w:val="6FD10552"/>
    <w:rsid w:val="6FD47408"/>
    <w:rsid w:val="6FD6601C"/>
    <w:rsid w:val="6FEC35B1"/>
    <w:rsid w:val="6FF01D9A"/>
    <w:rsid w:val="6FF444CC"/>
    <w:rsid w:val="700D4FE4"/>
    <w:rsid w:val="70193966"/>
    <w:rsid w:val="70434943"/>
    <w:rsid w:val="704B570A"/>
    <w:rsid w:val="705D6B36"/>
    <w:rsid w:val="70602E31"/>
    <w:rsid w:val="707340F9"/>
    <w:rsid w:val="70744AC3"/>
    <w:rsid w:val="70792114"/>
    <w:rsid w:val="708135E5"/>
    <w:rsid w:val="70912EBC"/>
    <w:rsid w:val="709A0A54"/>
    <w:rsid w:val="70AB1063"/>
    <w:rsid w:val="70AD20CA"/>
    <w:rsid w:val="70BB2EF0"/>
    <w:rsid w:val="70C00426"/>
    <w:rsid w:val="70D66C2B"/>
    <w:rsid w:val="70DB27EB"/>
    <w:rsid w:val="70DF533C"/>
    <w:rsid w:val="70DF7A50"/>
    <w:rsid w:val="70E03453"/>
    <w:rsid w:val="70E03831"/>
    <w:rsid w:val="70E36BBB"/>
    <w:rsid w:val="70E43928"/>
    <w:rsid w:val="70F857E7"/>
    <w:rsid w:val="70FF5871"/>
    <w:rsid w:val="71045B37"/>
    <w:rsid w:val="71083B80"/>
    <w:rsid w:val="71172F17"/>
    <w:rsid w:val="712D2EBD"/>
    <w:rsid w:val="713361A4"/>
    <w:rsid w:val="7158306D"/>
    <w:rsid w:val="71701081"/>
    <w:rsid w:val="71811486"/>
    <w:rsid w:val="718D1664"/>
    <w:rsid w:val="718D7A64"/>
    <w:rsid w:val="719921EC"/>
    <w:rsid w:val="71A43FDF"/>
    <w:rsid w:val="71A55A61"/>
    <w:rsid w:val="71A67303"/>
    <w:rsid w:val="71BB73C8"/>
    <w:rsid w:val="71C54335"/>
    <w:rsid w:val="71C83A7A"/>
    <w:rsid w:val="71F614AF"/>
    <w:rsid w:val="7205242C"/>
    <w:rsid w:val="724B706D"/>
    <w:rsid w:val="724F0FA0"/>
    <w:rsid w:val="726643BB"/>
    <w:rsid w:val="72694601"/>
    <w:rsid w:val="726D10CF"/>
    <w:rsid w:val="727047CE"/>
    <w:rsid w:val="727971A4"/>
    <w:rsid w:val="727E4E2F"/>
    <w:rsid w:val="728A5C8F"/>
    <w:rsid w:val="72982AB6"/>
    <w:rsid w:val="72AD464D"/>
    <w:rsid w:val="72C32BDD"/>
    <w:rsid w:val="72C33A8B"/>
    <w:rsid w:val="72D41927"/>
    <w:rsid w:val="72F458ED"/>
    <w:rsid w:val="72F665CE"/>
    <w:rsid w:val="73033922"/>
    <w:rsid w:val="730A49CC"/>
    <w:rsid w:val="730F7BB4"/>
    <w:rsid w:val="731745E3"/>
    <w:rsid w:val="73226091"/>
    <w:rsid w:val="73237AF4"/>
    <w:rsid w:val="73414765"/>
    <w:rsid w:val="73426D24"/>
    <w:rsid w:val="7342781C"/>
    <w:rsid w:val="73455C21"/>
    <w:rsid w:val="73761AFD"/>
    <w:rsid w:val="73791076"/>
    <w:rsid w:val="73821A52"/>
    <w:rsid w:val="738A61B6"/>
    <w:rsid w:val="739F1690"/>
    <w:rsid w:val="739F201D"/>
    <w:rsid w:val="73AA1159"/>
    <w:rsid w:val="73CF7C0D"/>
    <w:rsid w:val="73D354FF"/>
    <w:rsid w:val="73D425F7"/>
    <w:rsid w:val="73ED2A40"/>
    <w:rsid w:val="73F5204B"/>
    <w:rsid w:val="73FA6EC2"/>
    <w:rsid w:val="73FE1748"/>
    <w:rsid w:val="740C3AD7"/>
    <w:rsid w:val="741504EC"/>
    <w:rsid w:val="74185868"/>
    <w:rsid w:val="74192817"/>
    <w:rsid w:val="741A4809"/>
    <w:rsid w:val="74263AAC"/>
    <w:rsid w:val="742B3259"/>
    <w:rsid w:val="743D3894"/>
    <w:rsid w:val="743D3AC4"/>
    <w:rsid w:val="7443417D"/>
    <w:rsid w:val="747C2E54"/>
    <w:rsid w:val="7494275B"/>
    <w:rsid w:val="74BC1CDD"/>
    <w:rsid w:val="74C67D2E"/>
    <w:rsid w:val="74F66BC5"/>
    <w:rsid w:val="750A2023"/>
    <w:rsid w:val="751A6437"/>
    <w:rsid w:val="75251942"/>
    <w:rsid w:val="752C20C8"/>
    <w:rsid w:val="752E5F25"/>
    <w:rsid w:val="75375EDA"/>
    <w:rsid w:val="7548286D"/>
    <w:rsid w:val="75555A8B"/>
    <w:rsid w:val="756225A2"/>
    <w:rsid w:val="756D63B5"/>
    <w:rsid w:val="758157A8"/>
    <w:rsid w:val="758D1898"/>
    <w:rsid w:val="759C0F2F"/>
    <w:rsid w:val="75C8636F"/>
    <w:rsid w:val="75D23B5A"/>
    <w:rsid w:val="75D528E1"/>
    <w:rsid w:val="75D74916"/>
    <w:rsid w:val="75DE6FC0"/>
    <w:rsid w:val="75ED573A"/>
    <w:rsid w:val="75F10B8C"/>
    <w:rsid w:val="761E100C"/>
    <w:rsid w:val="762338B0"/>
    <w:rsid w:val="76243D27"/>
    <w:rsid w:val="76284C88"/>
    <w:rsid w:val="7657688E"/>
    <w:rsid w:val="765A155A"/>
    <w:rsid w:val="7676736A"/>
    <w:rsid w:val="768D208F"/>
    <w:rsid w:val="76933951"/>
    <w:rsid w:val="769857EE"/>
    <w:rsid w:val="76AB70C1"/>
    <w:rsid w:val="76AC12BF"/>
    <w:rsid w:val="76AC365F"/>
    <w:rsid w:val="76AF2244"/>
    <w:rsid w:val="76BA35B8"/>
    <w:rsid w:val="76CE19F9"/>
    <w:rsid w:val="76DE38FA"/>
    <w:rsid w:val="76E42641"/>
    <w:rsid w:val="76E44570"/>
    <w:rsid w:val="76FA3873"/>
    <w:rsid w:val="77174566"/>
    <w:rsid w:val="771D661B"/>
    <w:rsid w:val="771F7714"/>
    <w:rsid w:val="772A2FE6"/>
    <w:rsid w:val="772C5F9B"/>
    <w:rsid w:val="77317864"/>
    <w:rsid w:val="774358FC"/>
    <w:rsid w:val="774A2F4D"/>
    <w:rsid w:val="774B214D"/>
    <w:rsid w:val="775D48D0"/>
    <w:rsid w:val="77732816"/>
    <w:rsid w:val="777E145F"/>
    <w:rsid w:val="779821C1"/>
    <w:rsid w:val="779E1EC9"/>
    <w:rsid w:val="77A053F5"/>
    <w:rsid w:val="77A075CE"/>
    <w:rsid w:val="77A1150C"/>
    <w:rsid w:val="77AB11E2"/>
    <w:rsid w:val="77C16EB1"/>
    <w:rsid w:val="77CF5A4C"/>
    <w:rsid w:val="77D36B23"/>
    <w:rsid w:val="77DA1365"/>
    <w:rsid w:val="77DB4B8E"/>
    <w:rsid w:val="77FC2352"/>
    <w:rsid w:val="78144BE6"/>
    <w:rsid w:val="78162870"/>
    <w:rsid w:val="78313026"/>
    <w:rsid w:val="78337730"/>
    <w:rsid w:val="785379A4"/>
    <w:rsid w:val="785D1045"/>
    <w:rsid w:val="786D6D22"/>
    <w:rsid w:val="7873438A"/>
    <w:rsid w:val="78782A0D"/>
    <w:rsid w:val="78855661"/>
    <w:rsid w:val="788F42B8"/>
    <w:rsid w:val="7896445B"/>
    <w:rsid w:val="789D7871"/>
    <w:rsid w:val="78B208A4"/>
    <w:rsid w:val="78BC2324"/>
    <w:rsid w:val="78C86483"/>
    <w:rsid w:val="78C90BD1"/>
    <w:rsid w:val="78CB5E8D"/>
    <w:rsid w:val="78CC56A4"/>
    <w:rsid w:val="78D022E5"/>
    <w:rsid w:val="78D65F29"/>
    <w:rsid w:val="78E01FEE"/>
    <w:rsid w:val="78E656E7"/>
    <w:rsid w:val="7915461E"/>
    <w:rsid w:val="791D5789"/>
    <w:rsid w:val="792B4B56"/>
    <w:rsid w:val="793B0674"/>
    <w:rsid w:val="795C7D53"/>
    <w:rsid w:val="79675271"/>
    <w:rsid w:val="797C1090"/>
    <w:rsid w:val="797D35C0"/>
    <w:rsid w:val="79930E97"/>
    <w:rsid w:val="79A2171F"/>
    <w:rsid w:val="79A252FF"/>
    <w:rsid w:val="79A57C23"/>
    <w:rsid w:val="79CB5590"/>
    <w:rsid w:val="79D33056"/>
    <w:rsid w:val="79FF03B2"/>
    <w:rsid w:val="7A08334C"/>
    <w:rsid w:val="7A177DD8"/>
    <w:rsid w:val="7A180A18"/>
    <w:rsid w:val="7A330C0C"/>
    <w:rsid w:val="7A342E0A"/>
    <w:rsid w:val="7A383BB0"/>
    <w:rsid w:val="7A3B3C2B"/>
    <w:rsid w:val="7A515CAC"/>
    <w:rsid w:val="7A5700A9"/>
    <w:rsid w:val="7A61558B"/>
    <w:rsid w:val="7A764F8E"/>
    <w:rsid w:val="7A7E1F85"/>
    <w:rsid w:val="7A921395"/>
    <w:rsid w:val="7AAE70ED"/>
    <w:rsid w:val="7AD8116C"/>
    <w:rsid w:val="7ADE0D63"/>
    <w:rsid w:val="7AF37CF3"/>
    <w:rsid w:val="7AF61420"/>
    <w:rsid w:val="7B0F44A1"/>
    <w:rsid w:val="7B1C0B89"/>
    <w:rsid w:val="7B2050E2"/>
    <w:rsid w:val="7B2072CE"/>
    <w:rsid w:val="7B303FA7"/>
    <w:rsid w:val="7B392B75"/>
    <w:rsid w:val="7B553028"/>
    <w:rsid w:val="7B58629E"/>
    <w:rsid w:val="7B5F12CB"/>
    <w:rsid w:val="7B604BC4"/>
    <w:rsid w:val="7B703A65"/>
    <w:rsid w:val="7B71029C"/>
    <w:rsid w:val="7B7C74A8"/>
    <w:rsid w:val="7B843A51"/>
    <w:rsid w:val="7B882DA5"/>
    <w:rsid w:val="7B8C26EA"/>
    <w:rsid w:val="7B9A3154"/>
    <w:rsid w:val="7BA81812"/>
    <w:rsid w:val="7BBC2C91"/>
    <w:rsid w:val="7BDA69BE"/>
    <w:rsid w:val="7BE86FD9"/>
    <w:rsid w:val="7C26369C"/>
    <w:rsid w:val="7C2E1CCB"/>
    <w:rsid w:val="7C2F23C3"/>
    <w:rsid w:val="7C3F5F3F"/>
    <w:rsid w:val="7C4316D6"/>
    <w:rsid w:val="7C461128"/>
    <w:rsid w:val="7C490137"/>
    <w:rsid w:val="7C5638DD"/>
    <w:rsid w:val="7C7F3FAA"/>
    <w:rsid w:val="7C942795"/>
    <w:rsid w:val="7C9E5A24"/>
    <w:rsid w:val="7CA17D91"/>
    <w:rsid w:val="7CA31AEC"/>
    <w:rsid w:val="7CAC00CB"/>
    <w:rsid w:val="7CBB05DE"/>
    <w:rsid w:val="7CCA2FB5"/>
    <w:rsid w:val="7CCD0036"/>
    <w:rsid w:val="7CD40FDF"/>
    <w:rsid w:val="7CDC436B"/>
    <w:rsid w:val="7CE22187"/>
    <w:rsid w:val="7CE67ECB"/>
    <w:rsid w:val="7CEC5581"/>
    <w:rsid w:val="7D0F4785"/>
    <w:rsid w:val="7D106A3B"/>
    <w:rsid w:val="7D1900B9"/>
    <w:rsid w:val="7D2717F7"/>
    <w:rsid w:val="7D2F2D01"/>
    <w:rsid w:val="7D387BFF"/>
    <w:rsid w:val="7D523D2A"/>
    <w:rsid w:val="7D575412"/>
    <w:rsid w:val="7D62117D"/>
    <w:rsid w:val="7D9D5737"/>
    <w:rsid w:val="7DAC0BBF"/>
    <w:rsid w:val="7DAC30FF"/>
    <w:rsid w:val="7DB275A7"/>
    <w:rsid w:val="7DB54254"/>
    <w:rsid w:val="7DC23187"/>
    <w:rsid w:val="7DC26768"/>
    <w:rsid w:val="7DC5650A"/>
    <w:rsid w:val="7DCA7DD0"/>
    <w:rsid w:val="7DCE00F3"/>
    <w:rsid w:val="7DE21475"/>
    <w:rsid w:val="7E1A3082"/>
    <w:rsid w:val="7E254385"/>
    <w:rsid w:val="7E2B79CA"/>
    <w:rsid w:val="7E3D1A2B"/>
    <w:rsid w:val="7E3E1EF2"/>
    <w:rsid w:val="7E4173F6"/>
    <w:rsid w:val="7E4A32C0"/>
    <w:rsid w:val="7E4E3093"/>
    <w:rsid w:val="7E5E79E2"/>
    <w:rsid w:val="7E6D3B19"/>
    <w:rsid w:val="7E7745C1"/>
    <w:rsid w:val="7E8070E2"/>
    <w:rsid w:val="7E84699C"/>
    <w:rsid w:val="7E8E2FD8"/>
    <w:rsid w:val="7E936BB7"/>
    <w:rsid w:val="7E945D18"/>
    <w:rsid w:val="7E951513"/>
    <w:rsid w:val="7E990AC0"/>
    <w:rsid w:val="7E9B749B"/>
    <w:rsid w:val="7EA27EB5"/>
    <w:rsid w:val="7EAB435E"/>
    <w:rsid w:val="7EAD6C05"/>
    <w:rsid w:val="7EBD7F90"/>
    <w:rsid w:val="7EC01C08"/>
    <w:rsid w:val="7ED001FD"/>
    <w:rsid w:val="7EE436FC"/>
    <w:rsid w:val="7EEF2AA6"/>
    <w:rsid w:val="7EF74FC9"/>
    <w:rsid w:val="7F0409E7"/>
    <w:rsid w:val="7F2870AA"/>
    <w:rsid w:val="7F315A6C"/>
    <w:rsid w:val="7F365713"/>
    <w:rsid w:val="7F3875E0"/>
    <w:rsid w:val="7F3923AA"/>
    <w:rsid w:val="7F3C0B3F"/>
    <w:rsid w:val="7F564146"/>
    <w:rsid w:val="7F5969AC"/>
    <w:rsid w:val="7F625F8B"/>
    <w:rsid w:val="7F687E94"/>
    <w:rsid w:val="7F8807FD"/>
    <w:rsid w:val="7F896AD7"/>
    <w:rsid w:val="7F9E036E"/>
    <w:rsid w:val="7FA46257"/>
    <w:rsid w:val="7FA54E83"/>
    <w:rsid w:val="7FAB0FDD"/>
    <w:rsid w:val="7FCB3979"/>
    <w:rsid w:val="7FCB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F9CF1"/>
  <w15:docId w15:val="{BC442C60-3A64-40B1-B0BF-531F2DAA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09E0"/>
    <w:pPr>
      <w:overflowPunct w:val="0"/>
      <w:autoSpaceDE w:val="0"/>
      <w:autoSpaceDN w:val="0"/>
      <w:adjustRightInd w:val="0"/>
      <w:spacing w:before="100" w:beforeAutospacing="1" w:after="180"/>
      <w:textAlignment w:val="baseline"/>
    </w:pPr>
    <w:rPr>
      <w:sz w:val="24"/>
      <w:szCs w:val="24"/>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280" w:after="290" w:line="372" w:lineRule="auto"/>
      <w:outlineLvl w:val="3"/>
    </w:pPr>
    <w:rPr>
      <w:rFonts w:eastAsia="黑体"/>
      <w:b/>
      <w:sz w:val="28"/>
    </w:rPr>
  </w:style>
  <w:style w:type="paragraph" w:styleId="5">
    <w:name w:val="heading 5"/>
    <w:basedOn w:val="4"/>
    <w:next w:val="a"/>
    <w:link w:val="50"/>
    <w:uiPriority w:val="99"/>
    <w:unhideWhenUsed/>
    <w:qFormat/>
    <w:pPr>
      <w:spacing w:before="120" w:after="180"/>
      <w:ind w:left="1702" w:right="0" w:hanging="1702"/>
      <w:outlineLvl w:val="4"/>
    </w:pPr>
    <w:rPr>
      <w:rFonts w:eastAsia="Times New Roman"/>
      <w:b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0"/>
    <w:uiPriority w:val="99"/>
    <w:qFormat/>
    <w:rPr>
      <w:b/>
    </w:rPr>
  </w:style>
  <w:style w:type="character" w:styleId="af0">
    <w:name w:val="page number"/>
    <w:basedOn w:val="a0"/>
    <w:semiHidden/>
    <w:qFormat/>
  </w:style>
  <w:style w:type="character" w:styleId="af1">
    <w:name w:val="Hyperlink"/>
    <w:basedOn w:val="a0"/>
    <w:uiPriority w:val="99"/>
    <w:unhideWhenUsed/>
    <w:qFormat/>
    <w:rPr>
      <w:color w:val="0000FF" w:themeColor="hyperlink"/>
      <w:u w:val="single"/>
    </w:rPr>
  </w:style>
  <w:style w:type="character" w:styleId="af2">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99"/>
    <w:qFormat/>
    <w:pPr>
      <w:ind w:left="720"/>
      <w:contextualSpacing/>
    </w:p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after="100" w:afterAutospacing="1"/>
      <w:ind w:leftChars="400" w:left="840"/>
    </w:pPr>
    <w:rPr>
      <w:rFonts w:ascii="Times" w:eastAsia="Batang" w:hAnsi="Times"/>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ind w:left="720"/>
      <w:contextualSpacing/>
    </w:pPr>
  </w:style>
  <w:style w:type="paragraph" w:customStyle="1" w:styleId="EditorsNote">
    <w:name w:val="Editor's Note"/>
    <w:basedOn w:val="a"/>
    <w:qFormat/>
    <w:pPr>
      <w:keepLines/>
      <w:widowControl w:val="0"/>
      <w:ind w:left="1135" w:hanging="851"/>
    </w:pPr>
    <w:rPr>
      <w:rFonts w:eastAsia="MS Mincho"/>
      <w:color w:val="FF0000"/>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ind w:left="1135" w:hanging="284"/>
    </w:pPr>
    <w:rPr>
      <w:rFonts w:eastAsia="Times New Roman"/>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ind w:left="1418" w:hanging="284"/>
    </w:pPr>
    <w:rPr>
      <w:rFonts w:eastAsia="Times New Roman"/>
    </w:rPr>
  </w:style>
  <w:style w:type="paragraph" w:customStyle="1" w:styleId="B2">
    <w:name w:val="B2"/>
    <w:basedOn w:val="20"/>
    <w:link w:val="B2Char"/>
    <w:qFormat/>
    <w:pPr>
      <w:ind w:left="851" w:hanging="284"/>
    </w:pPr>
    <w:rPr>
      <w:rFonts w:eastAsia="Times New Roman"/>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ind w:left="568" w:hanging="284"/>
    </w:pPr>
    <w:rPr>
      <w:rFonts w:eastAsia="Times New Roman"/>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ind w:left="1622" w:hanging="363"/>
    </w:pPr>
    <w:rPr>
      <w:rFonts w:ascii="Calibri" w:eastAsiaTheme="minorHAnsi" w:hAnsi="Calibri" w:cs="Calibri"/>
      <w:i/>
      <w:sz w:val="22"/>
      <w:szCs w:val="22"/>
      <w:lang w:eastAsia="en-US"/>
    </w:rPr>
  </w:style>
  <w:style w:type="paragraph" w:customStyle="1" w:styleId="Doc-title">
    <w:name w:val="Doc-title"/>
    <w:basedOn w:val="a"/>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91833">
      <w:bodyDiv w:val="1"/>
      <w:marLeft w:val="0"/>
      <w:marRight w:val="0"/>
      <w:marTop w:val="0"/>
      <w:marBottom w:val="0"/>
      <w:divBdr>
        <w:top w:val="none" w:sz="0" w:space="0" w:color="auto"/>
        <w:left w:val="none" w:sz="0" w:space="0" w:color="auto"/>
        <w:bottom w:val="none" w:sz="0" w:space="0" w:color="auto"/>
        <w:right w:val="none" w:sz="0" w:space="0" w:color="auto"/>
      </w:divBdr>
      <w:divsChild>
        <w:div w:id="1409425063">
          <w:marLeft w:val="0"/>
          <w:marRight w:val="0"/>
          <w:marTop w:val="0"/>
          <w:marBottom w:val="0"/>
          <w:divBdr>
            <w:top w:val="none" w:sz="0" w:space="0" w:color="auto"/>
            <w:left w:val="none" w:sz="0" w:space="0" w:color="auto"/>
            <w:bottom w:val="none" w:sz="0" w:space="0" w:color="auto"/>
            <w:right w:val="none" w:sz="0" w:space="0" w:color="auto"/>
          </w:divBdr>
        </w:div>
      </w:divsChild>
    </w:div>
    <w:div w:id="166989805">
      <w:bodyDiv w:val="1"/>
      <w:marLeft w:val="0"/>
      <w:marRight w:val="0"/>
      <w:marTop w:val="0"/>
      <w:marBottom w:val="0"/>
      <w:divBdr>
        <w:top w:val="none" w:sz="0" w:space="0" w:color="auto"/>
        <w:left w:val="none" w:sz="0" w:space="0" w:color="auto"/>
        <w:bottom w:val="none" w:sz="0" w:space="0" w:color="auto"/>
        <w:right w:val="none" w:sz="0" w:space="0" w:color="auto"/>
      </w:divBdr>
      <w:divsChild>
        <w:div w:id="2063206666">
          <w:marLeft w:val="0"/>
          <w:marRight w:val="0"/>
          <w:marTop w:val="0"/>
          <w:marBottom w:val="0"/>
          <w:divBdr>
            <w:top w:val="none" w:sz="0" w:space="0" w:color="auto"/>
            <w:left w:val="none" w:sz="0" w:space="0" w:color="auto"/>
            <w:bottom w:val="none" w:sz="0" w:space="0" w:color="auto"/>
            <w:right w:val="none" w:sz="0" w:space="0" w:color="auto"/>
          </w:divBdr>
        </w:div>
        <w:div w:id="1220215925">
          <w:marLeft w:val="0"/>
          <w:marRight w:val="0"/>
          <w:marTop w:val="0"/>
          <w:marBottom w:val="0"/>
          <w:divBdr>
            <w:top w:val="none" w:sz="0" w:space="0" w:color="auto"/>
            <w:left w:val="none" w:sz="0" w:space="0" w:color="auto"/>
            <w:bottom w:val="none" w:sz="0" w:space="0" w:color="auto"/>
            <w:right w:val="none" w:sz="0" w:space="0" w:color="auto"/>
          </w:divBdr>
        </w:div>
        <w:div w:id="1986354429">
          <w:marLeft w:val="0"/>
          <w:marRight w:val="0"/>
          <w:marTop w:val="0"/>
          <w:marBottom w:val="0"/>
          <w:divBdr>
            <w:top w:val="none" w:sz="0" w:space="0" w:color="auto"/>
            <w:left w:val="none" w:sz="0" w:space="0" w:color="auto"/>
            <w:bottom w:val="none" w:sz="0" w:space="0" w:color="auto"/>
            <w:right w:val="none" w:sz="0" w:space="0" w:color="auto"/>
          </w:divBdr>
        </w:div>
      </w:divsChild>
    </w:div>
    <w:div w:id="366105257">
      <w:bodyDiv w:val="1"/>
      <w:marLeft w:val="0"/>
      <w:marRight w:val="0"/>
      <w:marTop w:val="0"/>
      <w:marBottom w:val="0"/>
      <w:divBdr>
        <w:top w:val="none" w:sz="0" w:space="0" w:color="auto"/>
        <w:left w:val="none" w:sz="0" w:space="0" w:color="auto"/>
        <w:bottom w:val="none" w:sz="0" w:space="0" w:color="auto"/>
        <w:right w:val="none" w:sz="0" w:space="0" w:color="auto"/>
      </w:divBdr>
    </w:div>
    <w:div w:id="373777381">
      <w:bodyDiv w:val="1"/>
      <w:marLeft w:val="0"/>
      <w:marRight w:val="0"/>
      <w:marTop w:val="0"/>
      <w:marBottom w:val="0"/>
      <w:divBdr>
        <w:top w:val="none" w:sz="0" w:space="0" w:color="auto"/>
        <w:left w:val="none" w:sz="0" w:space="0" w:color="auto"/>
        <w:bottom w:val="none" w:sz="0" w:space="0" w:color="auto"/>
        <w:right w:val="none" w:sz="0" w:space="0" w:color="auto"/>
      </w:divBdr>
      <w:divsChild>
        <w:div w:id="1951812273">
          <w:marLeft w:val="0"/>
          <w:marRight w:val="0"/>
          <w:marTop w:val="0"/>
          <w:marBottom w:val="0"/>
          <w:divBdr>
            <w:top w:val="none" w:sz="0" w:space="0" w:color="auto"/>
            <w:left w:val="none" w:sz="0" w:space="0" w:color="auto"/>
            <w:bottom w:val="none" w:sz="0" w:space="0" w:color="auto"/>
            <w:right w:val="none" w:sz="0" w:space="0" w:color="auto"/>
          </w:divBdr>
        </w:div>
      </w:divsChild>
    </w:div>
    <w:div w:id="515921750">
      <w:bodyDiv w:val="1"/>
      <w:marLeft w:val="0"/>
      <w:marRight w:val="0"/>
      <w:marTop w:val="0"/>
      <w:marBottom w:val="0"/>
      <w:divBdr>
        <w:top w:val="none" w:sz="0" w:space="0" w:color="auto"/>
        <w:left w:val="none" w:sz="0" w:space="0" w:color="auto"/>
        <w:bottom w:val="none" w:sz="0" w:space="0" w:color="auto"/>
        <w:right w:val="none" w:sz="0" w:space="0" w:color="auto"/>
      </w:divBdr>
    </w:div>
    <w:div w:id="575481958">
      <w:bodyDiv w:val="1"/>
      <w:marLeft w:val="0"/>
      <w:marRight w:val="0"/>
      <w:marTop w:val="0"/>
      <w:marBottom w:val="0"/>
      <w:divBdr>
        <w:top w:val="none" w:sz="0" w:space="0" w:color="auto"/>
        <w:left w:val="none" w:sz="0" w:space="0" w:color="auto"/>
        <w:bottom w:val="none" w:sz="0" w:space="0" w:color="auto"/>
        <w:right w:val="none" w:sz="0" w:space="0" w:color="auto"/>
      </w:divBdr>
    </w:div>
    <w:div w:id="580408482">
      <w:bodyDiv w:val="1"/>
      <w:marLeft w:val="0"/>
      <w:marRight w:val="0"/>
      <w:marTop w:val="0"/>
      <w:marBottom w:val="0"/>
      <w:divBdr>
        <w:top w:val="none" w:sz="0" w:space="0" w:color="auto"/>
        <w:left w:val="none" w:sz="0" w:space="0" w:color="auto"/>
        <w:bottom w:val="none" w:sz="0" w:space="0" w:color="auto"/>
        <w:right w:val="none" w:sz="0" w:space="0" w:color="auto"/>
      </w:divBdr>
      <w:divsChild>
        <w:div w:id="1328290765">
          <w:marLeft w:val="0"/>
          <w:marRight w:val="0"/>
          <w:marTop w:val="0"/>
          <w:marBottom w:val="0"/>
          <w:divBdr>
            <w:top w:val="none" w:sz="0" w:space="0" w:color="auto"/>
            <w:left w:val="none" w:sz="0" w:space="0" w:color="auto"/>
            <w:bottom w:val="none" w:sz="0" w:space="0" w:color="auto"/>
            <w:right w:val="none" w:sz="0" w:space="0" w:color="auto"/>
          </w:divBdr>
        </w:div>
      </w:divsChild>
    </w:div>
    <w:div w:id="582110358">
      <w:bodyDiv w:val="1"/>
      <w:marLeft w:val="0"/>
      <w:marRight w:val="0"/>
      <w:marTop w:val="0"/>
      <w:marBottom w:val="0"/>
      <w:divBdr>
        <w:top w:val="none" w:sz="0" w:space="0" w:color="auto"/>
        <w:left w:val="none" w:sz="0" w:space="0" w:color="auto"/>
        <w:bottom w:val="none" w:sz="0" w:space="0" w:color="auto"/>
        <w:right w:val="none" w:sz="0" w:space="0" w:color="auto"/>
      </w:divBdr>
    </w:div>
    <w:div w:id="614487437">
      <w:bodyDiv w:val="1"/>
      <w:marLeft w:val="0"/>
      <w:marRight w:val="0"/>
      <w:marTop w:val="0"/>
      <w:marBottom w:val="0"/>
      <w:divBdr>
        <w:top w:val="none" w:sz="0" w:space="0" w:color="auto"/>
        <w:left w:val="none" w:sz="0" w:space="0" w:color="auto"/>
        <w:bottom w:val="none" w:sz="0" w:space="0" w:color="auto"/>
        <w:right w:val="none" w:sz="0" w:space="0" w:color="auto"/>
      </w:divBdr>
      <w:divsChild>
        <w:div w:id="1818301669">
          <w:marLeft w:val="0"/>
          <w:marRight w:val="0"/>
          <w:marTop w:val="0"/>
          <w:marBottom w:val="0"/>
          <w:divBdr>
            <w:top w:val="none" w:sz="0" w:space="0" w:color="auto"/>
            <w:left w:val="none" w:sz="0" w:space="0" w:color="auto"/>
            <w:bottom w:val="none" w:sz="0" w:space="0" w:color="auto"/>
            <w:right w:val="none" w:sz="0" w:space="0" w:color="auto"/>
          </w:divBdr>
        </w:div>
      </w:divsChild>
    </w:div>
    <w:div w:id="657226606">
      <w:bodyDiv w:val="1"/>
      <w:marLeft w:val="0"/>
      <w:marRight w:val="0"/>
      <w:marTop w:val="0"/>
      <w:marBottom w:val="0"/>
      <w:divBdr>
        <w:top w:val="none" w:sz="0" w:space="0" w:color="auto"/>
        <w:left w:val="none" w:sz="0" w:space="0" w:color="auto"/>
        <w:bottom w:val="none" w:sz="0" w:space="0" w:color="auto"/>
        <w:right w:val="none" w:sz="0" w:space="0" w:color="auto"/>
      </w:divBdr>
      <w:divsChild>
        <w:div w:id="1632901379">
          <w:marLeft w:val="0"/>
          <w:marRight w:val="0"/>
          <w:marTop w:val="0"/>
          <w:marBottom w:val="0"/>
          <w:divBdr>
            <w:top w:val="none" w:sz="0" w:space="0" w:color="auto"/>
            <w:left w:val="none" w:sz="0" w:space="0" w:color="auto"/>
            <w:bottom w:val="none" w:sz="0" w:space="0" w:color="auto"/>
            <w:right w:val="none" w:sz="0" w:space="0" w:color="auto"/>
          </w:divBdr>
        </w:div>
      </w:divsChild>
    </w:div>
    <w:div w:id="765688010">
      <w:bodyDiv w:val="1"/>
      <w:marLeft w:val="0"/>
      <w:marRight w:val="0"/>
      <w:marTop w:val="0"/>
      <w:marBottom w:val="0"/>
      <w:divBdr>
        <w:top w:val="none" w:sz="0" w:space="0" w:color="auto"/>
        <w:left w:val="none" w:sz="0" w:space="0" w:color="auto"/>
        <w:bottom w:val="none" w:sz="0" w:space="0" w:color="auto"/>
        <w:right w:val="none" w:sz="0" w:space="0" w:color="auto"/>
      </w:divBdr>
    </w:div>
    <w:div w:id="767233699">
      <w:bodyDiv w:val="1"/>
      <w:marLeft w:val="0"/>
      <w:marRight w:val="0"/>
      <w:marTop w:val="0"/>
      <w:marBottom w:val="0"/>
      <w:divBdr>
        <w:top w:val="none" w:sz="0" w:space="0" w:color="auto"/>
        <w:left w:val="none" w:sz="0" w:space="0" w:color="auto"/>
        <w:bottom w:val="none" w:sz="0" w:space="0" w:color="auto"/>
        <w:right w:val="none" w:sz="0" w:space="0" w:color="auto"/>
      </w:divBdr>
    </w:div>
    <w:div w:id="802121588">
      <w:bodyDiv w:val="1"/>
      <w:marLeft w:val="0"/>
      <w:marRight w:val="0"/>
      <w:marTop w:val="0"/>
      <w:marBottom w:val="0"/>
      <w:divBdr>
        <w:top w:val="none" w:sz="0" w:space="0" w:color="auto"/>
        <w:left w:val="none" w:sz="0" w:space="0" w:color="auto"/>
        <w:bottom w:val="none" w:sz="0" w:space="0" w:color="auto"/>
        <w:right w:val="none" w:sz="0" w:space="0" w:color="auto"/>
      </w:divBdr>
    </w:div>
    <w:div w:id="819729517">
      <w:bodyDiv w:val="1"/>
      <w:marLeft w:val="0"/>
      <w:marRight w:val="0"/>
      <w:marTop w:val="0"/>
      <w:marBottom w:val="0"/>
      <w:divBdr>
        <w:top w:val="none" w:sz="0" w:space="0" w:color="auto"/>
        <w:left w:val="none" w:sz="0" w:space="0" w:color="auto"/>
        <w:bottom w:val="none" w:sz="0" w:space="0" w:color="auto"/>
        <w:right w:val="none" w:sz="0" w:space="0" w:color="auto"/>
      </w:divBdr>
      <w:divsChild>
        <w:div w:id="858547231">
          <w:marLeft w:val="0"/>
          <w:marRight w:val="0"/>
          <w:marTop w:val="0"/>
          <w:marBottom w:val="0"/>
          <w:divBdr>
            <w:top w:val="none" w:sz="0" w:space="0" w:color="auto"/>
            <w:left w:val="none" w:sz="0" w:space="0" w:color="auto"/>
            <w:bottom w:val="none" w:sz="0" w:space="0" w:color="auto"/>
            <w:right w:val="none" w:sz="0" w:space="0" w:color="auto"/>
          </w:divBdr>
        </w:div>
      </w:divsChild>
    </w:div>
    <w:div w:id="983776829">
      <w:bodyDiv w:val="1"/>
      <w:marLeft w:val="0"/>
      <w:marRight w:val="0"/>
      <w:marTop w:val="0"/>
      <w:marBottom w:val="0"/>
      <w:divBdr>
        <w:top w:val="none" w:sz="0" w:space="0" w:color="auto"/>
        <w:left w:val="none" w:sz="0" w:space="0" w:color="auto"/>
        <w:bottom w:val="none" w:sz="0" w:space="0" w:color="auto"/>
        <w:right w:val="none" w:sz="0" w:space="0" w:color="auto"/>
      </w:divBdr>
    </w:div>
    <w:div w:id="1220482924">
      <w:bodyDiv w:val="1"/>
      <w:marLeft w:val="0"/>
      <w:marRight w:val="0"/>
      <w:marTop w:val="0"/>
      <w:marBottom w:val="0"/>
      <w:divBdr>
        <w:top w:val="none" w:sz="0" w:space="0" w:color="auto"/>
        <w:left w:val="none" w:sz="0" w:space="0" w:color="auto"/>
        <w:bottom w:val="none" w:sz="0" w:space="0" w:color="auto"/>
        <w:right w:val="none" w:sz="0" w:space="0" w:color="auto"/>
      </w:divBdr>
      <w:divsChild>
        <w:div w:id="174880625">
          <w:marLeft w:val="0"/>
          <w:marRight w:val="0"/>
          <w:marTop w:val="0"/>
          <w:marBottom w:val="0"/>
          <w:divBdr>
            <w:top w:val="none" w:sz="0" w:space="0" w:color="auto"/>
            <w:left w:val="none" w:sz="0" w:space="0" w:color="auto"/>
            <w:bottom w:val="none" w:sz="0" w:space="0" w:color="auto"/>
            <w:right w:val="none" w:sz="0" w:space="0" w:color="auto"/>
          </w:divBdr>
        </w:div>
      </w:divsChild>
    </w:div>
    <w:div w:id="1448162304">
      <w:bodyDiv w:val="1"/>
      <w:marLeft w:val="0"/>
      <w:marRight w:val="0"/>
      <w:marTop w:val="0"/>
      <w:marBottom w:val="0"/>
      <w:divBdr>
        <w:top w:val="none" w:sz="0" w:space="0" w:color="auto"/>
        <w:left w:val="none" w:sz="0" w:space="0" w:color="auto"/>
        <w:bottom w:val="none" w:sz="0" w:space="0" w:color="auto"/>
        <w:right w:val="none" w:sz="0" w:space="0" w:color="auto"/>
      </w:divBdr>
    </w:div>
    <w:div w:id="1612667282">
      <w:bodyDiv w:val="1"/>
      <w:marLeft w:val="0"/>
      <w:marRight w:val="0"/>
      <w:marTop w:val="0"/>
      <w:marBottom w:val="0"/>
      <w:divBdr>
        <w:top w:val="none" w:sz="0" w:space="0" w:color="auto"/>
        <w:left w:val="none" w:sz="0" w:space="0" w:color="auto"/>
        <w:bottom w:val="none" w:sz="0" w:space="0" w:color="auto"/>
        <w:right w:val="none" w:sz="0" w:space="0" w:color="auto"/>
      </w:divBdr>
      <w:divsChild>
        <w:div w:id="1885409425">
          <w:marLeft w:val="0"/>
          <w:marRight w:val="0"/>
          <w:marTop w:val="0"/>
          <w:marBottom w:val="0"/>
          <w:divBdr>
            <w:top w:val="none" w:sz="0" w:space="0" w:color="auto"/>
            <w:left w:val="none" w:sz="0" w:space="0" w:color="auto"/>
            <w:bottom w:val="none" w:sz="0" w:space="0" w:color="auto"/>
            <w:right w:val="none" w:sz="0" w:space="0" w:color="auto"/>
          </w:divBdr>
        </w:div>
        <w:div w:id="375737790">
          <w:marLeft w:val="0"/>
          <w:marRight w:val="0"/>
          <w:marTop w:val="0"/>
          <w:marBottom w:val="0"/>
          <w:divBdr>
            <w:top w:val="none" w:sz="0" w:space="0" w:color="auto"/>
            <w:left w:val="none" w:sz="0" w:space="0" w:color="auto"/>
            <w:bottom w:val="none" w:sz="0" w:space="0" w:color="auto"/>
            <w:right w:val="none" w:sz="0" w:space="0" w:color="auto"/>
          </w:divBdr>
        </w:div>
        <w:div w:id="112945001">
          <w:marLeft w:val="0"/>
          <w:marRight w:val="0"/>
          <w:marTop w:val="0"/>
          <w:marBottom w:val="0"/>
          <w:divBdr>
            <w:top w:val="none" w:sz="0" w:space="0" w:color="auto"/>
            <w:left w:val="none" w:sz="0" w:space="0" w:color="auto"/>
            <w:bottom w:val="none" w:sz="0" w:space="0" w:color="auto"/>
            <w:right w:val="none" w:sz="0" w:space="0" w:color="auto"/>
          </w:divBdr>
        </w:div>
      </w:divsChild>
    </w:div>
    <w:div w:id="1744797324">
      <w:bodyDiv w:val="1"/>
      <w:marLeft w:val="0"/>
      <w:marRight w:val="0"/>
      <w:marTop w:val="0"/>
      <w:marBottom w:val="0"/>
      <w:divBdr>
        <w:top w:val="none" w:sz="0" w:space="0" w:color="auto"/>
        <w:left w:val="none" w:sz="0" w:space="0" w:color="auto"/>
        <w:bottom w:val="none" w:sz="0" w:space="0" w:color="auto"/>
        <w:right w:val="none" w:sz="0" w:space="0" w:color="auto"/>
      </w:divBdr>
      <w:divsChild>
        <w:div w:id="818114761">
          <w:marLeft w:val="0"/>
          <w:marRight w:val="0"/>
          <w:marTop w:val="0"/>
          <w:marBottom w:val="0"/>
          <w:divBdr>
            <w:top w:val="none" w:sz="0" w:space="0" w:color="auto"/>
            <w:left w:val="none" w:sz="0" w:space="0" w:color="auto"/>
            <w:bottom w:val="none" w:sz="0" w:space="0" w:color="auto"/>
            <w:right w:val="none" w:sz="0" w:space="0" w:color="auto"/>
          </w:divBdr>
        </w:div>
      </w:divsChild>
    </w:div>
    <w:div w:id="1834026483">
      <w:bodyDiv w:val="1"/>
      <w:marLeft w:val="0"/>
      <w:marRight w:val="0"/>
      <w:marTop w:val="0"/>
      <w:marBottom w:val="0"/>
      <w:divBdr>
        <w:top w:val="none" w:sz="0" w:space="0" w:color="auto"/>
        <w:left w:val="none" w:sz="0" w:space="0" w:color="auto"/>
        <w:bottom w:val="none" w:sz="0" w:space="0" w:color="auto"/>
        <w:right w:val="none" w:sz="0" w:space="0" w:color="auto"/>
      </w:divBdr>
    </w:div>
    <w:div w:id="1876693385">
      <w:bodyDiv w:val="1"/>
      <w:marLeft w:val="0"/>
      <w:marRight w:val="0"/>
      <w:marTop w:val="0"/>
      <w:marBottom w:val="0"/>
      <w:divBdr>
        <w:top w:val="none" w:sz="0" w:space="0" w:color="auto"/>
        <w:left w:val="none" w:sz="0" w:space="0" w:color="auto"/>
        <w:bottom w:val="none" w:sz="0" w:space="0" w:color="auto"/>
        <w:right w:val="none" w:sz="0" w:space="0" w:color="auto"/>
      </w:divBdr>
    </w:div>
    <w:div w:id="1914967500">
      <w:bodyDiv w:val="1"/>
      <w:marLeft w:val="0"/>
      <w:marRight w:val="0"/>
      <w:marTop w:val="0"/>
      <w:marBottom w:val="0"/>
      <w:divBdr>
        <w:top w:val="none" w:sz="0" w:space="0" w:color="auto"/>
        <w:left w:val="none" w:sz="0" w:space="0" w:color="auto"/>
        <w:bottom w:val="none" w:sz="0" w:space="0" w:color="auto"/>
        <w:right w:val="none" w:sz="0" w:space="0" w:color="auto"/>
      </w:divBdr>
      <w:divsChild>
        <w:div w:id="1443266355">
          <w:marLeft w:val="0"/>
          <w:marRight w:val="0"/>
          <w:marTop w:val="0"/>
          <w:marBottom w:val="0"/>
          <w:divBdr>
            <w:top w:val="none" w:sz="0" w:space="0" w:color="auto"/>
            <w:left w:val="none" w:sz="0" w:space="0" w:color="auto"/>
            <w:bottom w:val="none" w:sz="0" w:space="0" w:color="auto"/>
            <w:right w:val="none" w:sz="0" w:space="0" w:color="auto"/>
          </w:divBdr>
        </w:div>
      </w:divsChild>
    </w:div>
    <w:div w:id="1958170776">
      <w:bodyDiv w:val="1"/>
      <w:marLeft w:val="0"/>
      <w:marRight w:val="0"/>
      <w:marTop w:val="0"/>
      <w:marBottom w:val="0"/>
      <w:divBdr>
        <w:top w:val="none" w:sz="0" w:space="0" w:color="auto"/>
        <w:left w:val="none" w:sz="0" w:space="0" w:color="auto"/>
        <w:bottom w:val="none" w:sz="0" w:space="0" w:color="auto"/>
        <w:right w:val="none" w:sz="0" w:space="0" w:color="auto"/>
      </w:divBdr>
    </w:div>
    <w:div w:id="2001343578">
      <w:bodyDiv w:val="1"/>
      <w:marLeft w:val="0"/>
      <w:marRight w:val="0"/>
      <w:marTop w:val="0"/>
      <w:marBottom w:val="0"/>
      <w:divBdr>
        <w:top w:val="none" w:sz="0" w:space="0" w:color="auto"/>
        <w:left w:val="none" w:sz="0" w:space="0" w:color="auto"/>
        <w:bottom w:val="none" w:sz="0" w:space="0" w:color="auto"/>
        <w:right w:val="none" w:sz="0" w:space="0" w:color="auto"/>
      </w:divBdr>
    </w:div>
    <w:div w:id="2113085147">
      <w:bodyDiv w:val="1"/>
      <w:marLeft w:val="0"/>
      <w:marRight w:val="0"/>
      <w:marTop w:val="0"/>
      <w:marBottom w:val="0"/>
      <w:divBdr>
        <w:top w:val="none" w:sz="0" w:space="0" w:color="auto"/>
        <w:left w:val="none" w:sz="0" w:space="0" w:color="auto"/>
        <w:bottom w:val="none" w:sz="0" w:space="0" w:color="auto"/>
        <w:right w:val="none" w:sz="0" w:space="0" w:color="auto"/>
      </w:divBdr>
      <w:divsChild>
        <w:div w:id="1142700543">
          <w:marLeft w:val="0"/>
          <w:marRight w:val="0"/>
          <w:marTop w:val="0"/>
          <w:marBottom w:val="0"/>
          <w:divBdr>
            <w:top w:val="none" w:sz="0" w:space="0" w:color="auto"/>
            <w:left w:val="none" w:sz="0" w:space="0" w:color="auto"/>
            <w:bottom w:val="none" w:sz="0" w:space="0" w:color="auto"/>
            <w:right w:val="none" w:sz="0" w:space="0" w:color="auto"/>
          </w:divBdr>
        </w:div>
      </w:divsChild>
    </w:div>
    <w:div w:id="2139837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2864-A6C0-4A65-82C6-45DAABC4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5406</TotalTime>
  <Pages>14</Pages>
  <Words>3806</Words>
  <Characters>21696</Characters>
  <Application>Microsoft Office Word</Application>
  <DocSecurity>0</DocSecurity>
  <Lines>180</Lines>
  <Paragraphs>50</Paragraphs>
  <ScaleCrop>false</ScaleCrop>
  <Company>ZTE</Company>
  <LinksUpToDate>false</LinksUpToDate>
  <CharactersWithSpaces>25452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ZTE-Fei Dong</cp:lastModifiedBy>
  <cp:revision>1578</cp:revision>
  <dcterms:created xsi:type="dcterms:W3CDTF">2024-05-10T01:32:00Z</dcterms:created>
  <dcterms:modified xsi:type="dcterms:W3CDTF">2025-03-28T08:04:00Z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DFFCC0F3575C458FB57D770931F4076F</vt:lpwstr>
  </property>
</Properties>
</file>